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45AA7" w14:textId="77777777" w:rsidR="00DA29A3" w:rsidRDefault="00FB6249">
      <w:pPr>
        <w:jc w:val="center"/>
        <w:rPr>
          <w:lang w:eastAsia="zh-CN"/>
        </w:rPr>
      </w:pPr>
      <w:r>
        <w:rPr>
          <w:b/>
          <w:color w:val="1F4E79"/>
          <w:sz w:val="32"/>
          <w:lang w:eastAsia="zh-CN"/>
        </w:rPr>
        <w:t>甜甜圈城市文献收集模板</w:t>
      </w:r>
    </w:p>
    <w:p w14:paraId="1C66A76A" w14:textId="77777777" w:rsidR="00DA29A3" w:rsidRDefault="00DA29A3">
      <w:pPr>
        <w:spacing w:before="160" w:after="80"/>
        <w:rPr>
          <w:color w:val="444444"/>
          <w:lang w:eastAsia="zh-CN"/>
        </w:rPr>
      </w:pPr>
    </w:p>
    <w:p w14:paraId="4A7BA2FB" w14:textId="279FCE82" w:rsidR="00AF6260" w:rsidRPr="00AF6260" w:rsidRDefault="00AF6260">
      <w:pPr>
        <w:spacing w:before="160" w:after="80"/>
        <w:rPr>
          <w:b/>
          <w:bCs/>
          <w:color w:val="444444"/>
          <w:sz w:val="24"/>
          <w:szCs w:val="24"/>
          <w:lang w:eastAsia="zh-CN"/>
        </w:rPr>
      </w:pPr>
      <w:r w:rsidRPr="00AF6260">
        <w:rPr>
          <w:rFonts w:hint="eastAsia"/>
          <w:b/>
          <w:bCs/>
          <w:color w:val="444444"/>
          <w:sz w:val="24"/>
          <w:szCs w:val="24"/>
          <w:lang w:eastAsia="zh-CN"/>
        </w:rPr>
        <w:t>姓名：</w:t>
      </w:r>
      <w:r w:rsidR="00066EF1">
        <w:rPr>
          <w:rFonts w:hint="eastAsia"/>
          <w:b/>
          <w:bCs/>
          <w:color w:val="444444"/>
          <w:sz w:val="24"/>
          <w:szCs w:val="24"/>
          <w:lang w:eastAsia="zh-CN"/>
        </w:rPr>
        <w:t>叶绚琪</w:t>
      </w:r>
    </w:p>
    <w:p w14:paraId="1C9903BF" w14:textId="77777777" w:rsidR="00AF6260" w:rsidRDefault="00AF6260">
      <w:pPr>
        <w:spacing w:before="160" w:after="80"/>
        <w:rPr>
          <w:color w:val="444444"/>
          <w:lang w:eastAsia="zh-CN"/>
        </w:rPr>
      </w:pPr>
    </w:p>
    <w:p w14:paraId="293152F8" w14:textId="77777777" w:rsidR="00DA29A3" w:rsidRDefault="00FB6249">
      <w:pPr>
        <w:spacing w:before="160" w:after="80"/>
        <w:rPr>
          <w:lang w:eastAsia="zh-CN"/>
        </w:rPr>
      </w:pPr>
      <w:r>
        <w:rPr>
          <w:b/>
          <w:color w:val="1F4E79"/>
          <w:sz w:val="24"/>
          <w:lang w:eastAsia="zh-CN"/>
        </w:rPr>
        <w:t>一、</w:t>
      </w:r>
      <w:r>
        <w:rPr>
          <w:rFonts w:hint="eastAsia"/>
          <w:b/>
          <w:color w:val="1F4E79"/>
          <w:sz w:val="24"/>
          <w:lang w:eastAsia="zh-CN"/>
        </w:rPr>
        <w:t>文献</w:t>
      </w:r>
      <w:r>
        <w:rPr>
          <w:b/>
          <w:color w:val="1F4E79"/>
          <w:sz w:val="24"/>
          <w:lang w:eastAsia="zh-CN"/>
        </w:rPr>
        <w:t>基本信息</w:t>
      </w:r>
    </w:p>
    <w:tbl>
      <w:tblPr>
        <w:tblStyle w:val="af5"/>
        <w:tblW w:w="0" w:type="auto"/>
        <w:jc w:val="center"/>
        <w:tblLook w:val="04A0" w:firstRow="1" w:lastRow="0" w:firstColumn="1" w:lastColumn="0" w:noHBand="0" w:noVBand="1"/>
      </w:tblPr>
      <w:tblGrid>
        <w:gridCol w:w="9622"/>
      </w:tblGrid>
      <w:tr w:rsidR="00DA29A3" w14:paraId="5481E47E" w14:textId="77777777">
        <w:trPr>
          <w:jc w:val="center"/>
        </w:trPr>
        <w:tc>
          <w:tcPr>
            <w:tcW w:w="9622" w:type="dxa"/>
            <w:shd w:val="clear" w:color="auto" w:fill="D9EAF7"/>
            <w:tcMar>
              <w:top w:w="90" w:type="dxa"/>
              <w:left w:w="100" w:type="dxa"/>
              <w:bottom w:w="90" w:type="dxa"/>
              <w:right w:w="100" w:type="dxa"/>
            </w:tcMar>
            <w:vAlign w:val="center"/>
          </w:tcPr>
          <w:p w14:paraId="6448B62E" w14:textId="2F4B42C5" w:rsidR="00DA29A3" w:rsidRDefault="00FB6249">
            <w:pPr>
              <w:spacing w:after="0" w:line="240" w:lineRule="auto"/>
              <w:rPr>
                <w:lang w:eastAsia="zh-CN"/>
              </w:rPr>
            </w:pPr>
            <w:r>
              <w:rPr>
                <w:b/>
                <w:lang w:eastAsia="zh-CN"/>
              </w:rPr>
              <w:t>城市</w:t>
            </w:r>
            <w:r>
              <w:rPr>
                <w:b/>
                <w:lang w:eastAsia="zh-CN"/>
              </w:rPr>
              <w:t>/</w:t>
            </w:r>
            <w:r>
              <w:rPr>
                <w:b/>
                <w:lang w:eastAsia="zh-CN"/>
              </w:rPr>
              <w:t>区域</w:t>
            </w:r>
            <w:r>
              <w:rPr>
                <w:rFonts w:hint="eastAsia"/>
                <w:b/>
                <w:lang w:eastAsia="zh-CN"/>
              </w:rPr>
              <w:t>（中英文）：</w:t>
            </w:r>
            <w:r w:rsidR="00066EF1">
              <w:rPr>
                <w:rFonts w:hint="eastAsia"/>
                <w:b/>
                <w:lang w:eastAsia="zh-CN"/>
              </w:rPr>
              <w:t xml:space="preserve">Bad Nauheim </w:t>
            </w:r>
            <w:r w:rsidR="00066EF1">
              <w:rPr>
                <w:rFonts w:hint="eastAsia"/>
                <w:b/>
                <w:lang w:eastAsia="zh-CN"/>
              </w:rPr>
              <w:t>巴特瑙海姆</w:t>
            </w:r>
          </w:p>
        </w:tc>
      </w:tr>
      <w:tr w:rsidR="00DA29A3" w14:paraId="06F9A8FF" w14:textId="77777777">
        <w:trPr>
          <w:jc w:val="center"/>
        </w:trPr>
        <w:tc>
          <w:tcPr>
            <w:tcW w:w="9622" w:type="dxa"/>
            <w:shd w:val="clear" w:color="auto" w:fill="D9EAF7"/>
            <w:tcMar>
              <w:top w:w="90" w:type="dxa"/>
              <w:left w:w="100" w:type="dxa"/>
              <w:bottom w:w="90" w:type="dxa"/>
              <w:right w:w="100" w:type="dxa"/>
            </w:tcMar>
            <w:vAlign w:val="center"/>
          </w:tcPr>
          <w:p w14:paraId="16279130" w14:textId="19EDB02D" w:rsidR="00DA29A3" w:rsidRDefault="00FB6249">
            <w:pPr>
              <w:spacing w:after="0" w:line="240" w:lineRule="auto"/>
              <w:rPr>
                <w:lang w:eastAsia="zh-CN"/>
              </w:rPr>
            </w:pPr>
            <w:r>
              <w:rPr>
                <w:rFonts w:hint="eastAsia"/>
                <w:b/>
                <w:lang w:eastAsia="zh-CN"/>
              </w:rPr>
              <w:t>国家</w:t>
            </w:r>
            <w:r>
              <w:rPr>
                <w:rFonts w:hint="eastAsia"/>
                <w:b/>
                <w:lang w:eastAsia="zh-CN"/>
              </w:rPr>
              <w:t>/</w:t>
            </w:r>
            <w:r>
              <w:rPr>
                <w:rFonts w:hint="eastAsia"/>
                <w:b/>
                <w:lang w:eastAsia="zh-CN"/>
              </w:rPr>
              <w:t>地区（中英文）：</w:t>
            </w:r>
            <w:r w:rsidR="00066EF1">
              <w:rPr>
                <w:rFonts w:hint="eastAsia"/>
                <w:b/>
                <w:lang w:eastAsia="zh-CN"/>
              </w:rPr>
              <w:t xml:space="preserve">Germany  </w:t>
            </w:r>
            <w:r w:rsidR="00066EF1">
              <w:rPr>
                <w:rFonts w:hint="eastAsia"/>
                <w:b/>
                <w:lang w:eastAsia="zh-CN"/>
              </w:rPr>
              <w:t>德国</w:t>
            </w:r>
          </w:p>
        </w:tc>
      </w:tr>
      <w:tr w:rsidR="00DA29A3" w14:paraId="2CCF45ED" w14:textId="77777777">
        <w:trPr>
          <w:jc w:val="center"/>
        </w:trPr>
        <w:tc>
          <w:tcPr>
            <w:tcW w:w="9622" w:type="dxa"/>
            <w:shd w:val="clear" w:color="auto" w:fill="D9EAF7"/>
            <w:tcMar>
              <w:top w:w="90" w:type="dxa"/>
              <w:left w:w="100" w:type="dxa"/>
              <w:bottom w:w="90" w:type="dxa"/>
              <w:right w:w="100" w:type="dxa"/>
            </w:tcMar>
            <w:vAlign w:val="center"/>
          </w:tcPr>
          <w:p w14:paraId="32D4E7D9" w14:textId="38F7ABCC" w:rsidR="00DA29A3" w:rsidRDefault="00FB6249">
            <w:pPr>
              <w:spacing w:after="0" w:line="240" w:lineRule="auto"/>
              <w:rPr>
                <w:lang w:eastAsia="zh-CN"/>
              </w:rPr>
            </w:pPr>
            <w:r>
              <w:rPr>
                <w:b/>
              </w:rPr>
              <w:t>开始时间</w:t>
            </w:r>
            <w:r>
              <w:rPr>
                <w:rFonts w:hint="eastAsia"/>
                <w:b/>
                <w:lang w:eastAsia="zh-CN"/>
              </w:rPr>
              <w:t>：</w:t>
            </w:r>
            <w:r w:rsidR="00F17B8E">
              <w:rPr>
                <w:rFonts w:ascii="微软雅黑" w:hAnsi="微软雅黑" w:cs="微软雅黑" w:hint="eastAsia"/>
                <w:color w:val="666666"/>
                <w:sz w:val="18"/>
                <w:szCs w:val="18"/>
                <w:lang w:eastAsia="zh-CN"/>
              </w:rPr>
              <w:t xml:space="preserve"> 2021年</w:t>
            </w:r>
          </w:p>
        </w:tc>
      </w:tr>
    </w:tbl>
    <w:p w14:paraId="26BA63A0" w14:textId="77777777" w:rsidR="00DA29A3" w:rsidRDefault="00FB6249">
      <w:pPr>
        <w:spacing w:before="160" w:after="80"/>
        <w:rPr>
          <w:lang w:eastAsia="zh-CN"/>
        </w:rPr>
      </w:pPr>
      <w:r>
        <w:rPr>
          <w:b/>
          <w:color w:val="1F4E79"/>
          <w:sz w:val="24"/>
          <w:lang w:eastAsia="zh-CN"/>
        </w:rPr>
        <w:t>二、文献筛选标准（每找到一篇都先判断）</w:t>
      </w:r>
    </w:p>
    <w:p w14:paraId="578CB263" w14:textId="77777777" w:rsidR="00DA29A3" w:rsidRDefault="00FB6249">
      <w:pPr>
        <w:spacing w:after="20"/>
        <w:ind w:left="170"/>
      </w:pPr>
      <w:r>
        <w:t xml:space="preserve">1. </w:t>
      </w:r>
      <w:r>
        <w:t>这篇材料是否直接涉及</w:t>
      </w:r>
      <w:r>
        <w:t xml:space="preserve"> Doughnut / Doughnut Economics / Doughnut City / DEAL / City Portrait</w:t>
      </w:r>
      <w:r>
        <w:t>？</w:t>
      </w:r>
    </w:p>
    <w:p w14:paraId="4BA461D2" w14:textId="77777777" w:rsidR="00DA29A3" w:rsidRDefault="00FB6249">
      <w:pPr>
        <w:spacing w:after="20"/>
        <w:ind w:left="170"/>
      </w:pPr>
      <w:r>
        <w:t xml:space="preserve">2. </w:t>
      </w:r>
      <w:r>
        <w:t>它属于哪类来源</w:t>
      </w:r>
      <w:r>
        <w:rPr>
          <w:rFonts w:hint="eastAsia"/>
          <w:lang w:eastAsia="zh-CN"/>
        </w:rPr>
        <w:t>类型</w:t>
      </w:r>
      <w:r>
        <w:t>：</w:t>
      </w:r>
      <w:r w:rsidRPr="00516A8D">
        <w:rPr>
          <w:highlight w:val="yellow"/>
        </w:rPr>
        <w:t>政府官网、项目官网、政策文件、学术论文、新闻报道、评论文章</w:t>
      </w:r>
      <w:r>
        <w:t>？</w:t>
      </w:r>
    </w:p>
    <w:p w14:paraId="7C4997AB" w14:textId="77777777" w:rsidR="00DA29A3" w:rsidRDefault="00FB6249">
      <w:pPr>
        <w:spacing w:after="20"/>
        <w:ind w:left="170"/>
        <w:rPr>
          <w:lang w:eastAsia="zh-CN"/>
        </w:rPr>
      </w:pPr>
      <w:r>
        <w:rPr>
          <w:lang w:eastAsia="zh-CN"/>
        </w:rPr>
        <w:t xml:space="preserve">3. </w:t>
      </w:r>
      <w:r>
        <w:rPr>
          <w:lang w:eastAsia="zh-CN"/>
        </w:rPr>
        <w:t>它提供的是原始信息，还是转述别人的信息？优先保留原始来源。</w:t>
      </w:r>
    </w:p>
    <w:p w14:paraId="2E4C67EB" w14:textId="77777777" w:rsidR="00DA29A3" w:rsidRDefault="00FB6249">
      <w:pPr>
        <w:spacing w:after="20"/>
        <w:ind w:left="170"/>
        <w:rPr>
          <w:lang w:eastAsia="zh-CN"/>
        </w:rPr>
      </w:pPr>
      <w:r>
        <w:rPr>
          <w:lang w:eastAsia="zh-CN"/>
        </w:rPr>
        <w:t xml:space="preserve">4. </w:t>
      </w:r>
      <w:r>
        <w:rPr>
          <w:lang w:eastAsia="zh-CN"/>
        </w:rPr>
        <w:t>它是否能回答本组问题：这座城市为什么采用甜甜圈、做了什么、推进到哪一步？</w:t>
      </w:r>
    </w:p>
    <w:p w14:paraId="443B7252" w14:textId="77777777" w:rsidR="00DA29A3" w:rsidRDefault="00FB6249">
      <w:pPr>
        <w:spacing w:after="20"/>
        <w:ind w:left="170"/>
        <w:rPr>
          <w:lang w:eastAsia="zh-CN"/>
        </w:rPr>
      </w:pPr>
      <w:r>
        <w:rPr>
          <w:lang w:eastAsia="zh-CN"/>
        </w:rPr>
        <w:t xml:space="preserve">5. </w:t>
      </w:r>
      <w:r>
        <w:rPr>
          <w:lang w:eastAsia="zh-CN"/>
        </w:rPr>
        <w:t>若不能直接支撑研究，请放入</w:t>
      </w:r>
      <w:r>
        <w:rPr>
          <w:lang w:eastAsia="zh-CN"/>
        </w:rPr>
        <w:t>“</w:t>
      </w:r>
      <w:r>
        <w:rPr>
          <w:lang w:eastAsia="zh-CN"/>
        </w:rPr>
        <w:t>备用资料</w:t>
      </w:r>
      <w:r>
        <w:rPr>
          <w:lang w:eastAsia="zh-CN"/>
        </w:rPr>
        <w:t>”</w:t>
      </w:r>
      <w:r>
        <w:rPr>
          <w:lang w:eastAsia="zh-CN"/>
        </w:rPr>
        <w:t>，不要放入核心文献。</w:t>
      </w:r>
    </w:p>
    <w:p w14:paraId="379D865C" w14:textId="77777777" w:rsidR="00DA29A3" w:rsidRDefault="00FB6249">
      <w:pPr>
        <w:spacing w:before="160" w:after="80"/>
        <w:rPr>
          <w:lang w:eastAsia="zh-CN"/>
        </w:rPr>
      </w:pPr>
      <w:r>
        <w:rPr>
          <w:b/>
          <w:color w:val="1F4E79"/>
          <w:sz w:val="24"/>
          <w:lang w:eastAsia="zh-CN"/>
        </w:rPr>
        <w:t>三、文献收集与整理</w:t>
      </w:r>
    </w:p>
    <w:p w14:paraId="313857B5" w14:textId="77777777" w:rsidR="00DA29A3" w:rsidRDefault="00FB6249">
      <w:pPr>
        <w:spacing w:before="120" w:after="60"/>
        <w:rPr>
          <w:lang w:eastAsia="zh-CN"/>
        </w:rPr>
      </w:pPr>
      <w:r>
        <w:rPr>
          <w:b/>
          <w:color w:val="2E5496"/>
          <w:sz w:val="22"/>
          <w:lang w:eastAsia="zh-CN"/>
        </w:rPr>
        <w:t>文献</w:t>
      </w:r>
      <w:r>
        <w:rPr>
          <w:b/>
          <w:color w:val="2E5496"/>
          <w:sz w:val="22"/>
          <w:lang w:eastAsia="zh-CN"/>
        </w:rPr>
        <w:t xml:space="preserve"> 1</w:t>
      </w:r>
    </w:p>
    <w:tbl>
      <w:tblPr>
        <w:tblStyle w:val="af5"/>
        <w:tblW w:w="0" w:type="auto"/>
        <w:jc w:val="center"/>
        <w:tblLook w:val="04A0" w:firstRow="1" w:lastRow="0" w:firstColumn="1" w:lastColumn="0" w:noHBand="0" w:noVBand="1"/>
      </w:tblPr>
      <w:tblGrid>
        <w:gridCol w:w="2268"/>
        <w:gridCol w:w="6350"/>
      </w:tblGrid>
      <w:tr w:rsidR="00DA29A3" w14:paraId="43E8F521" w14:textId="77777777">
        <w:trPr>
          <w:jc w:val="center"/>
        </w:trPr>
        <w:tc>
          <w:tcPr>
            <w:tcW w:w="2268" w:type="dxa"/>
            <w:shd w:val="clear" w:color="auto" w:fill="EAF2F8"/>
            <w:tcMar>
              <w:top w:w="90" w:type="dxa"/>
              <w:left w:w="100" w:type="dxa"/>
              <w:bottom w:w="90" w:type="dxa"/>
              <w:right w:w="100" w:type="dxa"/>
            </w:tcMar>
            <w:vAlign w:val="center"/>
          </w:tcPr>
          <w:p w14:paraId="59897DE3" w14:textId="77777777" w:rsidR="00DA29A3" w:rsidRDefault="00FB6249">
            <w:pPr>
              <w:spacing w:after="0" w:line="240" w:lineRule="auto"/>
            </w:pPr>
            <w:r>
              <w:rPr>
                <w:b/>
              </w:rPr>
              <w:t>文献题目</w:t>
            </w:r>
          </w:p>
        </w:tc>
        <w:tc>
          <w:tcPr>
            <w:tcW w:w="6350" w:type="dxa"/>
            <w:tcMar>
              <w:top w:w="90" w:type="dxa"/>
              <w:left w:w="100" w:type="dxa"/>
              <w:bottom w:w="90" w:type="dxa"/>
              <w:right w:w="100" w:type="dxa"/>
            </w:tcMar>
            <w:vAlign w:val="center"/>
          </w:tcPr>
          <w:p w14:paraId="059F1B5A" w14:textId="1BD12F05" w:rsidR="00DA29A3" w:rsidRPr="009B5517" w:rsidRDefault="009B5517" w:rsidP="009B5517">
            <w:pPr>
              <w:rPr>
                <w:b/>
                <w:bCs/>
                <w:lang w:eastAsia="zh-CN"/>
              </w:rPr>
            </w:pPr>
            <w:r w:rsidRPr="009B5517">
              <w:rPr>
                <w:b/>
                <w:bCs/>
                <w:lang w:eastAsia="zh-CN"/>
              </w:rPr>
              <w:t>Local government case study: Bad Nauheim, Germany</w:t>
            </w:r>
          </w:p>
        </w:tc>
      </w:tr>
      <w:tr w:rsidR="00DA29A3" w14:paraId="58669C4A" w14:textId="77777777">
        <w:trPr>
          <w:jc w:val="center"/>
        </w:trPr>
        <w:tc>
          <w:tcPr>
            <w:tcW w:w="2268" w:type="dxa"/>
            <w:shd w:val="clear" w:color="auto" w:fill="EAF2F8"/>
            <w:tcMar>
              <w:top w:w="90" w:type="dxa"/>
              <w:left w:w="100" w:type="dxa"/>
              <w:bottom w:w="90" w:type="dxa"/>
              <w:right w:w="100" w:type="dxa"/>
            </w:tcMar>
            <w:vAlign w:val="center"/>
          </w:tcPr>
          <w:p w14:paraId="5B10DDFC" w14:textId="77777777" w:rsidR="00DA29A3" w:rsidRDefault="00FB6249">
            <w:pPr>
              <w:spacing w:after="0" w:line="240" w:lineRule="auto"/>
            </w:pPr>
            <w:r>
              <w:rPr>
                <w:b/>
              </w:rPr>
              <w:t>作者</w:t>
            </w:r>
            <w:r>
              <w:rPr>
                <w:b/>
              </w:rPr>
              <w:t>/</w:t>
            </w:r>
            <w:r>
              <w:rPr>
                <w:b/>
              </w:rPr>
              <w:t>机构</w:t>
            </w:r>
          </w:p>
        </w:tc>
        <w:tc>
          <w:tcPr>
            <w:tcW w:w="6350" w:type="dxa"/>
            <w:tcMar>
              <w:top w:w="90" w:type="dxa"/>
              <w:left w:w="100" w:type="dxa"/>
              <w:bottom w:w="90" w:type="dxa"/>
              <w:right w:w="100" w:type="dxa"/>
            </w:tcMar>
            <w:vAlign w:val="center"/>
          </w:tcPr>
          <w:p w14:paraId="3120F513" w14:textId="0E73A1DE" w:rsidR="00DA29A3" w:rsidRDefault="00610EFC">
            <w:pPr>
              <w:spacing w:after="0" w:line="240" w:lineRule="auto"/>
              <w:rPr>
                <w:lang w:eastAsia="zh-CN"/>
              </w:rPr>
            </w:pPr>
            <w:r>
              <w:rPr>
                <w:rFonts w:hint="eastAsia"/>
                <w:lang w:eastAsia="zh-CN"/>
              </w:rPr>
              <w:t>DEAL</w:t>
            </w:r>
          </w:p>
        </w:tc>
      </w:tr>
      <w:tr w:rsidR="00DA29A3" w14:paraId="51E71ED8" w14:textId="77777777">
        <w:trPr>
          <w:jc w:val="center"/>
        </w:trPr>
        <w:tc>
          <w:tcPr>
            <w:tcW w:w="2268" w:type="dxa"/>
            <w:shd w:val="clear" w:color="auto" w:fill="EAF2F8"/>
            <w:tcMar>
              <w:top w:w="90" w:type="dxa"/>
              <w:left w:w="100" w:type="dxa"/>
              <w:bottom w:w="90" w:type="dxa"/>
              <w:right w:w="100" w:type="dxa"/>
            </w:tcMar>
            <w:vAlign w:val="center"/>
          </w:tcPr>
          <w:p w14:paraId="73869A2C" w14:textId="77777777" w:rsidR="00DA29A3" w:rsidRDefault="00FB6249">
            <w:pPr>
              <w:spacing w:after="0" w:line="240" w:lineRule="auto"/>
            </w:pPr>
            <w:r>
              <w:rPr>
                <w:b/>
              </w:rPr>
              <w:t>来源类型</w:t>
            </w:r>
          </w:p>
        </w:tc>
        <w:tc>
          <w:tcPr>
            <w:tcW w:w="6350" w:type="dxa"/>
            <w:tcMar>
              <w:top w:w="90" w:type="dxa"/>
              <w:left w:w="100" w:type="dxa"/>
              <w:bottom w:w="90" w:type="dxa"/>
              <w:right w:w="100" w:type="dxa"/>
            </w:tcMar>
            <w:vAlign w:val="center"/>
          </w:tcPr>
          <w:p w14:paraId="0DD57B48" w14:textId="1721FB9E" w:rsidR="00DA29A3" w:rsidRDefault="009B5517">
            <w:pPr>
              <w:spacing w:after="0" w:line="240" w:lineRule="auto"/>
              <w:rPr>
                <w:lang w:eastAsia="zh-CN"/>
              </w:rPr>
            </w:pPr>
            <w:r>
              <w:rPr>
                <w:rFonts w:hint="eastAsia"/>
                <w:lang w:eastAsia="zh-CN"/>
              </w:rPr>
              <w:t>项目官网</w:t>
            </w:r>
          </w:p>
        </w:tc>
      </w:tr>
      <w:tr w:rsidR="00DA29A3" w14:paraId="52AA210F" w14:textId="77777777">
        <w:trPr>
          <w:jc w:val="center"/>
        </w:trPr>
        <w:tc>
          <w:tcPr>
            <w:tcW w:w="2268" w:type="dxa"/>
            <w:shd w:val="clear" w:color="auto" w:fill="EAF2F8"/>
            <w:tcMar>
              <w:top w:w="90" w:type="dxa"/>
              <w:left w:w="100" w:type="dxa"/>
              <w:bottom w:w="90" w:type="dxa"/>
              <w:right w:w="100" w:type="dxa"/>
            </w:tcMar>
            <w:vAlign w:val="center"/>
          </w:tcPr>
          <w:p w14:paraId="2A972C52" w14:textId="77777777" w:rsidR="00DA29A3" w:rsidRDefault="00FB6249">
            <w:pPr>
              <w:spacing w:after="0" w:line="240" w:lineRule="auto"/>
            </w:pPr>
            <w:r>
              <w:rPr>
                <w:b/>
              </w:rPr>
              <w:t>链接或数据库</w:t>
            </w:r>
          </w:p>
        </w:tc>
        <w:tc>
          <w:tcPr>
            <w:tcW w:w="6350" w:type="dxa"/>
            <w:tcMar>
              <w:top w:w="90" w:type="dxa"/>
              <w:left w:w="100" w:type="dxa"/>
              <w:bottom w:w="90" w:type="dxa"/>
              <w:right w:w="100" w:type="dxa"/>
            </w:tcMar>
            <w:vAlign w:val="center"/>
          </w:tcPr>
          <w:p w14:paraId="0D3C0575" w14:textId="6C52D1CA" w:rsidR="00DA29A3" w:rsidRDefault="009B5517">
            <w:pPr>
              <w:spacing w:after="0" w:line="240" w:lineRule="auto"/>
            </w:pPr>
            <w:r w:rsidRPr="009B5517">
              <w:t>https://doughnuteconomics.org/stories/local-government-case-study-bad-nauheim-germany-a266bd39-0d03-4602-8edf-4f3d9b366cd5#bad-nauheims-story-in-english</w:t>
            </w:r>
          </w:p>
        </w:tc>
      </w:tr>
      <w:tr w:rsidR="00DA29A3" w14:paraId="38688AD8" w14:textId="77777777">
        <w:trPr>
          <w:jc w:val="center"/>
        </w:trPr>
        <w:tc>
          <w:tcPr>
            <w:tcW w:w="2268" w:type="dxa"/>
            <w:shd w:val="clear" w:color="auto" w:fill="EAF2F8"/>
            <w:tcMar>
              <w:top w:w="90" w:type="dxa"/>
              <w:left w:w="100" w:type="dxa"/>
              <w:bottom w:w="90" w:type="dxa"/>
              <w:right w:w="100" w:type="dxa"/>
            </w:tcMar>
            <w:vAlign w:val="center"/>
          </w:tcPr>
          <w:p w14:paraId="63C32832" w14:textId="77777777" w:rsidR="00DA29A3" w:rsidRDefault="00FB6249">
            <w:pPr>
              <w:spacing w:after="0" w:line="240" w:lineRule="auto"/>
            </w:pPr>
            <w:r>
              <w:rPr>
                <w:b/>
              </w:rPr>
              <w:t>发布时间</w:t>
            </w:r>
          </w:p>
        </w:tc>
        <w:tc>
          <w:tcPr>
            <w:tcW w:w="6350" w:type="dxa"/>
            <w:tcMar>
              <w:top w:w="90" w:type="dxa"/>
              <w:left w:w="100" w:type="dxa"/>
              <w:bottom w:w="90" w:type="dxa"/>
              <w:right w:w="100" w:type="dxa"/>
            </w:tcMar>
            <w:vAlign w:val="center"/>
          </w:tcPr>
          <w:p w14:paraId="50E9E7A5" w14:textId="42B25E6E" w:rsidR="00DA29A3" w:rsidRDefault="009B5517">
            <w:pPr>
              <w:spacing w:after="0" w:line="240" w:lineRule="auto"/>
              <w:rPr>
                <w:lang w:eastAsia="zh-CN"/>
              </w:rPr>
            </w:pPr>
            <w:r>
              <w:rPr>
                <w:rFonts w:ascii="微软雅黑" w:hAnsi="微软雅黑" w:cs="微软雅黑" w:hint="eastAsia"/>
                <w:color w:val="666666"/>
                <w:sz w:val="18"/>
                <w:szCs w:val="18"/>
                <w:lang w:eastAsia="zh-CN"/>
              </w:rPr>
              <w:t>2025-7-30</w:t>
            </w:r>
          </w:p>
        </w:tc>
      </w:tr>
      <w:tr w:rsidR="00DA29A3" w14:paraId="051A6628" w14:textId="77777777">
        <w:trPr>
          <w:jc w:val="center"/>
        </w:trPr>
        <w:tc>
          <w:tcPr>
            <w:tcW w:w="2268" w:type="dxa"/>
            <w:shd w:val="clear" w:color="auto" w:fill="EAF2F8"/>
            <w:tcMar>
              <w:top w:w="90" w:type="dxa"/>
              <w:left w:w="100" w:type="dxa"/>
              <w:bottom w:w="90" w:type="dxa"/>
              <w:right w:w="100" w:type="dxa"/>
            </w:tcMar>
            <w:vAlign w:val="center"/>
          </w:tcPr>
          <w:p w14:paraId="1DA35B82" w14:textId="77777777" w:rsidR="00DA29A3" w:rsidRDefault="00FB6249">
            <w:pPr>
              <w:spacing w:after="0" w:line="240" w:lineRule="auto"/>
              <w:rPr>
                <w:lang w:eastAsia="zh-CN"/>
              </w:rPr>
            </w:pPr>
            <w:r>
              <w:rPr>
                <w:b/>
                <w:lang w:eastAsia="zh-CN"/>
              </w:rPr>
              <w:t>为什么值得收集</w:t>
            </w:r>
          </w:p>
        </w:tc>
        <w:tc>
          <w:tcPr>
            <w:tcW w:w="6350" w:type="dxa"/>
            <w:tcMar>
              <w:top w:w="90" w:type="dxa"/>
              <w:left w:w="100" w:type="dxa"/>
              <w:bottom w:w="90" w:type="dxa"/>
              <w:right w:w="100" w:type="dxa"/>
            </w:tcMar>
            <w:vAlign w:val="center"/>
          </w:tcPr>
          <w:p w14:paraId="1EFA584E" w14:textId="3F0710DE" w:rsidR="00DA29A3" w:rsidRDefault="009B5517">
            <w:pPr>
              <w:spacing w:after="0" w:line="240" w:lineRule="auto"/>
              <w:rPr>
                <w:lang w:eastAsia="zh-CN"/>
              </w:rPr>
            </w:pPr>
            <w:r>
              <w:rPr>
                <w:rFonts w:hint="eastAsia"/>
                <w:lang w:eastAsia="zh-CN"/>
              </w:rPr>
              <w:t>详细阐述了巴特瑙海姆运用甜甜圈经济学的过程、优势、挑战、成果以及教训。</w:t>
            </w:r>
            <w:r>
              <w:rPr>
                <w:rFonts w:hint="eastAsia"/>
                <w:lang w:eastAsia="zh-CN"/>
              </w:rPr>
              <w:t xml:space="preserve"> </w:t>
            </w:r>
          </w:p>
        </w:tc>
      </w:tr>
      <w:tr w:rsidR="00DA29A3" w14:paraId="5EBDAEE4" w14:textId="77777777">
        <w:trPr>
          <w:jc w:val="center"/>
        </w:trPr>
        <w:tc>
          <w:tcPr>
            <w:tcW w:w="2268" w:type="dxa"/>
            <w:shd w:val="clear" w:color="auto" w:fill="EAF2F8"/>
            <w:tcMar>
              <w:top w:w="90" w:type="dxa"/>
              <w:left w:w="100" w:type="dxa"/>
              <w:bottom w:w="90" w:type="dxa"/>
              <w:right w:w="100" w:type="dxa"/>
            </w:tcMar>
            <w:vAlign w:val="center"/>
          </w:tcPr>
          <w:p w14:paraId="60CDBA63" w14:textId="77777777" w:rsidR="00DA29A3" w:rsidRDefault="00FB6249">
            <w:pPr>
              <w:spacing w:after="0" w:line="240" w:lineRule="auto"/>
              <w:rPr>
                <w:lang w:eastAsia="zh-CN"/>
              </w:rPr>
            </w:pPr>
            <w:r>
              <w:rPr>
                <w:b/>
                <w:lang w:eastAsia="zh-CN"/>
              </w:rPr>
              <w:lastRenderedPageBreak/>
              <w:t>原文</w:t>
            </w:r>
          </w:p>
        </w:tc>
        <w:tc>
          <w:tcPr>
            <w:tcW w:w="6350" w:type="dxa"/>
            <w:tcMar>
              <w:top w:w="90" w:type="dxa"/>
              <w:left w:w="100" w:type="dxa"/>
              <w:bottom w:w="90" w:type="dxa"/>
              <w:right w:w="100" w:type="dxa"/>
            </w:tcMar>
            <w:vAlign w:val="center"/>
          </w:tcPr>
          <w:p w14:paraId="779CA45B" w14:textId="06557C7F" w:rsidR="009B5517" w:rsidRPr="009B5517" w:rsidRDefault="009B5517" w:rsidP="009B5517">
            <w:pPr>
              <w:pStyle w:val="af2"/>
              <w:numPr>
                <w:ilvl w:val="0"/>
                <w:numId w:val="1"/>
              </w:numPr>
              <w:tabs>
                <w:tab w:val="clear" w:pos="720"/>
              </w:tabs>
            </w:pPr>
            <w:r w:rsidRPr="009B5517">
              <w:t>This case study is part of DEAL's </w:t>
            </w:r>
            <w:hyperlink r:id="rId8" w:history="1">
              <w:r w:rsidRPr="009B5517">
                <w:rPr>
                  <w:rStyle w:val="aff"/>
                </w:rPr>
                <w:t>Cities &amp; Regions: Let's Get Started</w:t>
              </w:r>
            </w:hyperlink>
            <w:r w:rsidRPr="009B5517">
              <w:t> guide for local governments, where you can find other case studies as well.  </w:t>
            </w:r>
            <w:r w:rsidRPr="009B5517">
              <w:br/>
              <w:t>The material for the story was contributed by Yuge Lei (City of Bad Nauheim), and published in 2024. </w:t>
            </w:r>
            <w:r w:rsidRPr="009B5517">
              <w:br/>
            </w:r>
          </w:p>
          <w:p w14:paraId="4F5A3277" w14:textId="77777777" w:rsidR="009B5517" w:rsidRPr="009B5517" w:rsidRDefault="009B5517" w:rsidP="009B5517">
            <w:pPr>
              <w:pStyle w:val="af2"/>
            </w:pPr>
            <w:r w:rsidRPr="009B5517">
              <w:t>Bad Nauheim's Story (in English) </w:t>
            </w:r>
          </w:p>
          <w:p w14:paraId="524EDF5D" w14:textId="77777777" w:rsidR="009B5517" w:rsidRPr="004D40B2" w:rsidRDefault="009B5517" w:rsidP="009B5517">
            <w:pPr>
              <w:pStyle w:val="af2"/>
              <w:numPr>
                <w:ilvl w:val="0"/>
                <w:numId w:val="1"/>
              </w:numPr>
              <w:tabs>
                <w:tab w:val="clear" w:pos="720"/>
              </w:tabs>
            </w:pPr>
            <w:commentRangeStart w:id="0"/>
            <w:r w:rsidRPr="004D40B2">
              <w:t>Bad</w:t>
            </w:r>
            <w:commentRangeEnd w:id="0"/>
            <w:r w:rsidR="00EC3D7C" w:rsidRPr="004D40B2">
              <w:rPr>
                <w:rStyle w:val="aff7"/>
                <w:sz w:val="24"/>
                <w:szCs w:val="22"/>
              </w:rPr>
              <w:commentReference w:id="0"/>
            </w:r>
            <w:r w:rsidRPr="004D40B2">
              <w:t xml:space="preserve"> Nauheim started working with Doughnut Economics in 2021, aiming to embed a holistic perspective in the decision-making processes of the city administration and associated daughter companies.To date, they have created an adapted Bad Nauheim Doughnut as a compass and a common vision, a Doughnut Screening tool alongside structural changes to decision making structures. They have held an 8-months long Future Workshop citizen co-creation process to develop measures through the lenses of the Doughnut. An Integrated Climate Protection Plan has been developed, and an Integrated Climate Adaptation Plan is in the making.</w:t>
            </w:r>
            <w:r w:rsidRPr="004D40B2">
              <w:br/>
            </w:r>
          </w:p>
          <w:p w14:paraId="36DBCE59" w14:textId="77777777" w:rsidR="009B5517" w:rsidRPr="009B5517" w:rsidRDefault="009B5517" w:rsidP="009B5517">
            <w:pPr>
              <w:pStyle w:val="af2"/>
            </w:pPr>
            <w:r w:rsidRPr="009B5517">
              <w:t>About the place</w:t>
            </w:r>
          </w:p>
          <w:p w14:paraId="298804D3" w14:textId="77777777" w:rsidR="009B5517" w:rsidRPr="009B5517" w:rsidRDefault="009B5517" w:rsidP="009B5517">
            <w:pPr>
              <w:pStyle w:val="af2"/>
              <w:numPr>
                <w:ilvl w:val="0"/>
                <w:numId w:val="1"/>
              </w:numPr>
              <w:tabs>
                <w:tab w:val="clear" w:pos="720"/>
              </w:tabs>
            </w:pPr>
            <w:r w:rsidRPr="009B5517">
              <w:t>Bad Nauheim is a small town in central Germany with 34.000 inhabitants. It is located in a very fertile agricultural land, on top of a mineral brine spring. It has been a spa town since the 1800s that is now a modern place for health treatments and recuperative therapy, with public infrastructure to hold up to 60.000 visitors. Since 2014, Bad Nauheim is a certified “Fairtrade Town”. </w:t>
            </w:r>
            <w:r w:rsidRPr="009B5517">
              <w:br/>
            </w:r>
          </w:p>
          <w:p w14:paraId="622DD9FB" w14:textId="77777777" w:rsidR="009B5517" w:rsidRPr="009B5517" w:rsidRDefault="009B5517" w:rsidP="009B5517">
            <w:pPr>
              <w:pStyle w:val="af2"/>
            </w:pPr>
            <w:r w:rsidRPr="009B5517">
              <w:t>Why Doughnut Economics</w:t>
            </w:r>
          </w:p>
          <w:p w14:paraId="14106F64" w14:textId="77777777" w:rsidR="009B5517" w:rsidRPr="009B5517" w:rsidRDefault="009B5517" w:rsidP="009B5517">
            <w:pPr>
              <w:pStyle w:val="af2"/>
              <w:numPr>
                <w:ilvl w:val="0"/>
                <w:numId w:val="1"/>
              </w:numPr>
              <w:tabs>
                <w:tab w:val="clear" w:pos="720"/>
              </w:tabs>
            </w:pPr>
            <w:r w:rsidRPr="009B5517">
              <w:t xml:space="preserve">Bad Nauheim is using Doughnut Economics in order to embed a truly holistic understanding of human wellbeing while highlighting the local areas </w:t>
            </w:r>
            <w:r w:rsidRPr="009B5517">
              <w:lastRenderedPageBreak/>
              <w:t>of influence, in the decision-making processes of the city administration and associated subsidiary companies - such as the local energy provider and the local housing association. The intention was to apply a systemic approach to the most pressing challenges of the time such as climate justice and embed it in a framework that encompasses the bigger picture instead of creating insular solutions. The very intuitive visual of the Doughnut was seen as a good tool for inclusive communication.</w:t>
            </w:r>
            <w:r w:rsidRPr="009B5517">
              <w:br/>
            </w:r>
          </w:p>
          <w:p w14:paraId="558E16CF" w14:textId="77777777" w:rsidR="009B5517" w:rsidRPr="009B5517" w:rsidRDefault="009B5517" w:rsidP="009B5517">
            <w:pPr>
              <w:pStyle w:val="af2"/>
            </w:pPr>
            <w:r w:rsidRPr="009B5517">
              <w:t>Lead departments, organisations or partners</w:t>
            </w:r>
          </w:p>
          <w:p w14:paraId="470DE7FA" w14:textId="77777777" w:rsidR="009B5517" w:rsidRPr="009B5517" w:rsidRDefault="009B5517" w:rsidP="009B5517">
            <w:pPr>
              <w:pStyle w:val="af2"/>
              <w:numPr>
                <w:ilvl w:val="0"/>
                <w:numId w:val="1"/>
              </w:numPr>
              <w:tabs>
                <w:tab w:val="clear" w:pos="720"/>
              </w:tabs>
            </w:pPr>
            <w:r w:rsidRPr="009B5517">
              <w:t>The work is led by individual champions within the authority. A new Office of Sustainability and Climate Protection was set up with the aim of combining a more systemic approach. A Sustainability Manager was hired due to their experience with Doughnut Economics, and has been mostly leading this work since. She was joined by a Climate Protection Manager who chose to work for Bad Nauheim in order to work with the Doughnut approach.</w:t>
            </w:r>
            <w:r w:rsidRPr="009B5517">
              <w:br/>
            </w:r>
          </w:p>
          <w:p w14:paraId="7B89476B" w14:textId="77777777" w:rsidR="009B5517" w:rsidRPr="009B5517" w:rsidRDefault="009B5517" w:rsidP="009B5517">
            <w:pPr>
              <w:pStyle w:val="af2"/>
            </w:pPr>
            <w:r w:rsidRPr="009B5517">
              <w:t>Who else has been involved</w:t>
            </w:r>
          </w:p>
          <w:p w14:paraId="5C85DFC3" w14:textId="77777777" w:rsidR="009B5517" w:rsidRPr="009B5517" w:rsidRDefault="009B5517" w:rsidP="009B5517">
            <w:pPr>
              <w:pStyle w:val="af2"/>
              <w:numPr>
                <w:ilvl w:val="0"/>
                <w:numId w:val="1"/>
              </w:numPr>
              <w:tabs>
                <w:tab w:val="clear" w:pos="720"/>
              </w:tabs>
            </w:pPr>
            <w:r w:rsidRPr="009B5517">
              <w:t>Many individuals and organisations have been actively shaping and developing the work through participatory processes - elected leaders, department leaders, civil servants, representatives from subsidiary companies, civil sector representatives, Bad Nauheim residents, and businesses.</w:t>
            </w:r>
            <w:r w:rsidRPr="009B5517">
              <w:br/>
            </w:r>
          </w:p>
          <w:p w14:paraId="16E61A7A" w14:textId="77777777" w:rsidR="009B5517" w:rsidRPr="009B5517" w:rsidRDefault="009B5517" w:rsidP="009B5517">
            <w:pPr>
              <w:pStyle w:val="af2"/>
            </w:pPr>
            <w:r w:rsidRPr="009B5517">
              <w:t>Journey to date</w:t>
            </w:r>
          </w:p>
          <w:p w14:paraId="14927D9C" w14:textId="77777777" w:rsidR="009B5517" w:rsidRPr="009B5517" w:rsidRDefault="009B5517" w:rsidP="009B5517">
            <w:pPr>
              <w:pStyle w:val="af2"/>
              <w:numPr>
                <w:ilvl w:val="0"/>
                <w:numId w:val="1"/>
              </w:numPr>
              <w:tabs>
                <w:tab w:val="clear" w:pos="720"/>
              </w:tabs>
            </w:pPr>
            <w:r w:rsidRPr="009B5517">
              <w:t xml:space="preserve">The concept of Doughnut Economics was introduced to key decision makers (Mayor and Head of Central Administration) by an external </w:t>
            </w:r>
            <w:r w:rsidRPr="009B5517">
              <w:lastRenderedPageBreak/>
              <w:t>expert, who was then hired as a Sustainability Advisor, tasked to adapt and implement the concept within the municipality.</w:t>
            </w:r>
          </w:p>
          <w:p w14:paraId="52E9817E" w14:textId="77777777" w:rsidR="009B5517" w:rsidRPr="009B5517" w:rsidRDefault="009B5517" w:rsidP="009B5517">
            <w:pPr>
              <w:pStyle w:val="af2"/>
              <w:numPr>
                <w:ilvl w:val="0"/>
                <w:numId w:val="1"/>
              </w:numPr>
              <w:tabs>
                <w:tab w:val="clear" w:pos="720"/>
              </w:tabs>
            </w:pPr>
            <w:r w:rsidRPr="009B5517">
              <w:t>The process started in 2021 with a series of workshops with senior management staff: heads of departments and CEOs of the municipal subsidiary companies (energy supplier, housing association). Accompanied by DiFU (German Institute of Urban Affairs), a Bad Nauheim Doughnut was developed as a compass and a common vision for a liveable and future ready city. This Doughnut, representing the most important areas of influence of the town, serves as a vision for the city to strive towards. It has been used to inform and guide citizen participation processes and change management processes within the municipality. </w:t>
            </w:r>
            <w:r w:rsidRPr="009B5517">
              <w:br/>
            </w:r>
            <w:r w:rsidRPr="009B5517">
              <w:br/>
              <w:t>A Doughnut Screening tool is currently being developed for city project coordinators to assess activities during the project development stage, and to increase transparency in decision making processes. The tool is to be connected to the smart city infrastructure as well as local, regional and national databases to allow more objective assessment of measures. The results of the assessment are to be exported in different formats for project planning or budget approval processes. Alongside this, decision making structures are undergoing a structural change to strengthen cross-departmental coordination. At the same time, indicators for a Data Portrait are currently being developed.</w:t>
            </w:r>
            <w:r w:rsidRPr="009B5517">
              <w:br/>
            </w:r>
          </w:p>
          <w:p w14:paraId="6319A4F9" w14:textId="77777777" w:rsidR="009B5517" w:rsidRPr="009B5517" w:rsidRDefault="009B5517" w:rsidP="009B5517">
            <w:pPr>
              <w:pStyle w:val="af2"/>
              <w:numPr>
                <w:ilvl w:val="0"/>
                <w:numId w:val="1"/>
              </w:numPr>
              <w:tabs>
                <w:tab w:val="clear" w:pos="720"/>
              </w:tabs>
            </w:pPr>
            <w:r w:rsidRPr="009B5517">
              <w:t>In 2022, a deliberative process was held over several months - a Future Workshop on all ecological dimensions (climate protection, climate adaptation, air quality, nature conservation, land use, water management) - with an assembly of a random sample of 100 residents, who worked in groups to develop measures to help Bad Nauheim move inside the Doughnut. 21 measures were co-</w:t>
            </w:r>
            <w:r w:rsidRPr="009B5517">
              <w:lastRenderedPageBreak/>
              <w:t>developed, from a bigger number of proposals that were screened through the Doughnut screening tool, and through a financial and jurisdiction assessment. The measures were developed in detail, including financing and implementation, and presented to the Council. Out of these, the implementation of 7 measures - mostly climate adaptation measures - have been prioritised and approved for budget by local parlaiment in October 2024. All CO2 emission reduction measures were directly included in the Integrated Climate Protection Plan (adopted in early 2024), where a total of 42 measures were outlined with the main focus of reducing CO2 emissions locally (some of which were co-developed by a participative body - a Climate Forum, which is still active), each accompanied with a Doughnut Assessment. An Integrated Climate Adaptation Plan is in the making.</w:t>
            </w:r>
            <w:r w:rsidRPr="009B5517">
              <w:br/>
            </w:r>
          </w:p>
          <w:p w14:paraId="69DADB5E" w14:textId="77777777" w:rsidR="009B5517" w:rsidRPr="009B5517" w:rsidRDefault="009B5517" w:rsidP="009B5517">
            <w:pPr>
              <w:pStyle w:val="af2"/>
            </w:pPr>
            <w:r w:rsidRPr="009B5517">
              <w:t>Key outcomes </w:t>
            </w:r>
          </w:p>
          <w:p w14:paraId="0C1E891B" w14:textId="77777777" w:rsidR="009B5517" w:rsidRPr="009B5517" w:rsidRDefault="009B5517" w:rsidP="009B5517">
            <w:pPr>
              <w:pStyle w:val="af2"/>
              <w:numPr>
                <w:ilvl w:val="0"/>
                <w:numId w:val="1"/>
              </w:numPr>
              <w:tabs>
                <w:tab w:val="clear" w:pos="720"/>
              </w:tabs>
            </w:pPr>
            <w:r w:rsidRPr="009B5517">
              <w:t>1) </w:t>
            </w:r>
            <w:hyperlink r:id="rId13" w:history="1">
              <w:r w:rsidRPr="009B5517">
                <w:rPr>
                  <w:rStyle w:val="aff"/>
                </w:rPr>
                <w:t>City Doughnut as a strategic compass</w:t>
              </w:r>
            </w:hyperlink>
          </w:p>
          <w:p w14:paraId="0A7E9020" w14:textId="77777777" w:rsidR="009B5517" w:rsidRPr="009B5517" w:rsidRDefault="009B5517" w:rsidP="009B5517">
            <w:pPr>
              <w:pStyle w:val="af2"/>
              <w:numPr>
                <w:ilvl w:val="0"/>
                <w:numId w:val="1"/>
              </w:numPr>
              <w:tabs>
                <w:tab w:val="clear" w:pos="720"/>
              </w:tabs>
            </w:pPr>
            <w:r w:rsidRPr="009B5517">
              <w:t>2) Data Portrait (in progress)</w:t>
            </w:r>
          </w:p>
          <w:p w14:paraId="346BE1C2" w14:textId="77777777" w:rsidR="009B5517" w:rsidRPr="009B5517" w:rsidRDefault="009B5517" w:rsidP="009B5517">
            <w:pPr>
              <w:pStyle w:val="af2"/>
              <w:numPr>
                <w:ilvl w:val="0"/>
                <w:numId w:val="1"/>
              </w:numPr>
              <w:tabs>
                <w:tab w:val="clear" w:pos="720"/>
              </w:tabs>
            </w:pPr>
            <w:r w:rsidRPr="009B5517">
              <w:t>3) </w:t>
            </w:r>
            <w:hyperlink r:id="rId14" w:history="1">
              <w:r w:rsidRPr="009B5517">
                <w:rPr>
                  <w:rStyle w:val="aff"/>
                </w:rPr>
                <w:t>Integrated Climate Protection Plan</w:t>
              </w:r>
            </w:hyperlink>
          </w:p>
          <w:p w14:paraId="29C0A9EB" w14:textId="77777777" w:rsidR="009B5517" w:rsidRPr="009B5517" w:rsidRDefault="009B5517" w:rsidP="009B5517">
            <w:pPr>
              <w:pStyle w:val="af2"/>
              <w:numPr>
                <w:ilvl w:val="0"/>
                <w:numId w:val="1"/>
              </w:numPr>
              <w:tabs>
                <w:tab w:val="clear" w:pos="720"/>
              </w:tabs>
            </w:pPr>
            <w:r w:rsidRPr="009B5517">
              <w:t>4) Doughnut Screening Tool</w:t>
            </w:r>
          </w:p>
          <w:p w14:paraId="5F435910" w14:textId="77777777" w:rsidR="009B5517" w:rsidRPr="009B5517" w:rsidRDefault="009B5517" w:rsidP="009B5517">
            <w:pPr>
              <w:pStyle w:val="af2"/>
              <w:numPr>
                <w:ilvl w:val="0"/>
                <w:numId w:val="1"/>
              </w:numPr>
              <w:tabs>
                <w:tab w:val="clear" w:pos="720"/>
              </w:tabs>
            </w:pPr>
            <w:r w:rsidRPr="009B5517">
              <w:t>5) Sustainability report within the yearly budget planning</w:t>
            </w:r>
          </w:p>
          <w:p w14:paraId="35BC9999" w14:textId="77777777" w:rsidR="009B5517" w:rsidRPr="009B5517" w:rsidRDefault="009B5517" w:rsidP="009B5517">
            <w:pPr>
              <w:pStyle w:val="af2"/>
              <w:numPr>
                <w:ilvl w:val="0"/>
                <w:numId w:val="1"/>
              </w:numPr>
              <w:tabs>
                <w:tab w:val="clear" w:pos="720"/>
              </w:tabs>
            </w:pPr>
            <w:r w:rsidRPr="009B5517">
              <w:t>6) Climate Adaptation Concept (in progress) </w:t>
            </w:r>
            <w:r w:rsidRPr="009B5517">
              <w:br/>
            </w:r>
          </w:p>
          <w:p w14:paraId="1F5D53CE" w14:textId="77777777" w:rsidR="009B5517" w:rsidRPr="009B5517" w:rsidRDefault="009B5517" w:rsidP="009B5517">
            <w:pPr>
              <w:pStyle w:val="af2"/>
            </w:pPr>
            <w:r w:rsidRPr="009B5517">
              <w:t>Key benefits</w:t>
            </w:r>
          </w:p>
          <w:p w14:paraId="5A64DBC7" w14:textId="77777777" w:rsidR="009B5517" w:rsidRPr="009B5517" w:rsidRDefault="009B5517" w:rsidP="009B5517">
            <w:pPr>
              <w:pStyle w:val="af2"/>
              <w:numPr>
                <w:ilvl w:val="0"/>
                <w:numId w:val="1"/>
              </w:numPr>
              <w:tabs>
                <w:tab w:val="clear" w:pos="720"/>
              </w:tabs>
            </w:pPr>
            <w:r w:rsidRPr="009B5517">
              <w:t>More collaboration and exchange within the municipality and its subsidiary companies. The holistic view of the Doughnut brings people together and highlights opportunities and areas of individual influence. </w:t>
            </w:r>
            <w:r w:rsidRPr="009B5517">
              <w:br/>
            </w:r>
          </w:p>
          <w:p w14:paraId="6A50483E" w14:textId="77777777" w:rsidR="009B5517" w:rsidRPr="009B5517" w:rsidRDefault="009B5517" w:rsidP="009B5517">
            <w:pPr>
              <w:pStyle w:val="af2"/>
            </w:pPr>
            <w:r w:rsidRPr="009B5517">
              <w:lastRenderedPageBreak/>
              <w:t>Main challenges </w:t>
            </w:r>
          </w:p>
          <w:p w14:paraId="24F06265" w14:textId="77777777" w:rsidR="009B5517" w:rsidRPr="009B5517" w:rsidRDefault="009B5517" w:rsidP="009B5517">
            <w:pPr>
              <w:pStyle w:val="af2"/>
              <w:numPr>
                <w:ilvl w:val="0"/>
                <w:numId w:val="1"/>
              </w:numPr>
              <w:tabs>
                <w:tab w:val="clear" w:pos="720"/>
              </w:tabs>
            </w:pPr>
            <w:r w:rsidRPr="009B5517">
              <w:t>Breaking down the holistic complexity without creating too much extra work, which people resent, while maintaining the integrity of the concept. </w:t>
            </w:r>
            <w:r w:rsidRPr="009B5517">
              <w:br/>
            </w:r>
          </w:p>
          <w:p w14:paraId="34FB7770" w14:textId="77777777" w:rsidR="009B5517" w:rsidRPr="009B5517" w:rsidRDefault="009B5517" w:rsidP="009B5517">
            <w:pPr>
              <w:pStyle w:val="af2"/>
            </w:pPr>
            <w:r w:rsidRPr="009B5517">
              <w:t>Lessons learnt </w:t>
            </w:r>
          </w:p>
          <w:p w14:paraId="2E21C6C0" w14:textId="77777777" w:rsidR="009B5517" w:rsidRPr="009B5517" w:rsidRDefault="009B5517" w:rsidP="009B5517">
            <w:pPr>
              <w:pStyle w:val="af2"/>
              <w:numPr>
                <w:ilvl w:val="0"/>
                <w:numId w:val="1"/>
              </w:numPr>
              <w:tabs>
                <w:tab w:val="clear" w:pos="720"/>
              </w:tabs>
            </w:pPr>
            <w:r w:rsidRPr="009B5517">
              <w:t>The Doughnut is a very good and easily understood visual, which people get instantly. It is a good starting point for discussion where people feel seen. Key to the success of lasting change is the building of relationships with everyone involved. Open communication and repetition is key. </w:t>
            </w:r>
            <w:r w:rsidRPr="009B5517">
              <w:br/>
            </w:r>
          </w:p>
          <w:p w14:paraId="60D27D07" w14:textId="77777777" w:rsidR="009B5517" w:rsidRPr="009B5517" w:rsidRDefault="009B5517" w:rsidP="009B5517">
            <w:pPr>
              <w:pStyle w:val="af2"/>
            </w:pPr>
            <w:r w:rsidRPr="009B5517">
              <w:t>To learn more </w:t>
            </w:r>
          </w:p>
          <w:p w14:paraId="0613681D" w14:textId="77777777" w:rsidR="009B5517" w:rsidRPr="009B5517" w:rsidRDefault="009B5517" w:rsidP="009B5517">
            <w:pPr>
              <w:pStyle w:val="af2"/>
              <w:numPr>
                <w:ilvl w:val="0"/>
                <w:numId w:val="1"/>
              </w:numPr>
              <w:tabs>
                <w:tab w:val="clear" w:pos="720"/>
              </w:tabs>
            </w:pPr>
            <w:hyperlink r:id="rId15" w:history="1">
              <w:r w:rsidRPr="009B5517">
                <w:rPr>
                  <w:rStyle w:val="aff"/>
                </w:rPr>
                <w:t>Future Forum </w:t>
              </w:r>
            </w:hyperlink>
          </w:p>
          <w:p w14:paraId="318DC999" w14:textId="77777777" w:rsidR="009B5517" w:rsidRPr="009B5517" w:rsidRDefault="009B5517" w:rsidP="009B5517">
            <w:pPr>
              <w:pStyle w:val="af2"/>
              <w:numPr>
                <w:ilvl w:val="0"/>
                <w:numId w:val="1"/>
              </w:numPr>
              <w:tabs>
                <w:tab w:val="clear" w:pos="720"/>
              </w:tabs>
            </w:pPr>
            <w:hyperlink r:id="rId16" w:history="1">
              <w:r w:rsidRPr="009B5517">
                <w:rPr>
                  <w:rStyle w:val="aff"/>
                </w:rPr>
                <w:t>Doughnut Economics as a Strategic Compass (a report including Bad Nauheim)</w:t>
              </w:r>
            </w:hyperlink>
          </w:p>
          <w:p w14:paraId="07DA5A0F" w14:textId="5E1160A3" w:rsidR="00DA29A3" w:rsidRPr="009B5517" w:rsidRDefault="00DA29A3" w:rsidP="009B5517">
            <w:pPr>
              <w:pStyle w:val="af2"/>
            </w:pPr>
          </w:p>
        </w:tc>
      </w:tr>
      <w:tr w:rsidR="00DA29A3" w14:paraId="1AB74733" w14:textId="77777777">
        <w:trPr>
          <w:jc w:val="center"/>
        </w:trPr>
        <w:tc>
          <w:tcPr>
            <w:tcW w:w="2268" w:type="dxa"/>
            <w:shd w:val="clear" w:color="auto" w:fill="EAF2F8"/>
            <w:tcMar>
              <w:top w:w="90" w:type="dxa"/>
              <w:left w:w="100" w:type="dxa"/>
              <w:bottom w:w="90" w:type="dxa"/>
              <w:right w:w="100" w:type="dxa"/>
            </w:tcMar>
            <w:vAlign w:val="center"/>
          </w:tcPr>
          <w:p w14:paraId="2DEB3892" w14:textId="77777777" w:rsidR="00DA29A3" w:rsidRDefault="00FB6249">
            <w:pPr>
              <w:spacing w:after="0" w:line="240" w:lineRule="auto"/>
            </w:pPr>
            <w:r>
              <w:rPr>
                <w:b/>
              </w:rPr>
              <w:lastRenderedPageBreak/>
              <w:t>中文翻译</w:t>
            </w:r>
          </w:p>
        </w:tc>
        <w:tc>
          <w:tcPr>
            <w:tcW w:w="6350" w:type="dxa"/>
            <w:tcMar>
              <w:top w:w="90" w:type="dxa"/>
              <w:left w:w="100" w:type="dxa"/>
              <w:bottom w:w="90" w:type="dxa"/>
              <w:right w:w="100" w:type="dxa"/>
            </w:tcMar>
            <w:vAlign w:val="center"/>
          </w:tcPr>
          <w:p w14:paraId="04690E4C" w14:textId="07BCFD91" w:rsidR="009B5517" w:rsidRPr="009B5517" w:rsidRDefault="009B5517" w:rsidP="00EC3D7C">
            <w:pPr>
              <w:pStyle w:val="2"/>
              <w:numPr>
                <w:ilvl w:val="0"/>
                <w:numId w:val="12"/>
              </w:numPr>
              <w:tabs>
                <w:tab w:val="clear" w:pos="720"/>
              </w:tabs>
              <w:spacing w:after="0" w:line="240" w:lineRule="auto"/>
              <w:rPr>
                <w:lang w:eastAsia="zh-CN"/>
              </w:rPr>
            </w:pPr>
            <w:commentRangeStart w:id="1"/>
            <w:r w:rsidRPr="009B5517">
              <w:rPr>
                <w:lang w:eastAsia="zh-CN"/>
              </w:rPr>
              <w:t>本</w:t>
            </w:r>
            <w:commentRangeEnd w:id="1"/>
            <w:r w:rsidR="00EC3D7C" w:rsidRPr="009B5517">
              <w:rPr>
                <w:rStyle w:val="aff7"/>
                <w:szCs w:val="22"/>
                <w:lang w:eastAsia="zh-CN"/>
              </w:rPr>
              <w:commentReference w:id="1"/>
            </w:r>
            <w:r w:rsidRPr="009B5517">
              <w:rPr>
                <w:lang w:eastAsia="zh-CN"/>
              </w:rPr>
              <w:t>案例研究是</w:t>
            </w:r>
            <w:r w:rsidRPr="009B5517">
              <w:rPr>
                <w:lang w:eastAsia="zh-CN"/>
              </w:rPr>
              <w:t>DEAL</w:t>
            </w:r>
            <w:r w:rsidRPr="009B5517">
              <w:rPr>
                <w:lang w:eastAsia="zh-CN"/>
              </w:rPr>
              <w:t>面向地方政府</w:t>
            </w:r>
            <w:r w:rsidRPr="009B5517">
              <w:rPr>
                <w:lang w:eastAsia="zh-CN"/>
              </w:rPr>
              <w:t xml:space="preserve">  </w:t>
            </w:r>
            <w:r w:rsidRPr="009B5517">
              <w:rPr>
                <w:lang w:eastAsia="zh-CN"/>
              </w:rPr>
              <w:t>推出的</w:t>
            </w:r>
            <w:hyperlink r:id="rId17" w:history="1">
              <w:r w:rsidRPr="009B5517">
                <w:rPr>
                  <w:rStyle w:val="aff"/>
                  <w:lang w:eastAsia="zh-CN"/>
                </w:rPr>
                <w:t>《城市与区域：入门</w:t>
              </w:r>
            </w:hyperlink>
            <w:r w:rsidRPr="009B5517">
              <w:rPr>
                <w:lang w:eastAsia="zh-CN"/>
              </w:rPr>
              <w:br/>
            </w:r>
            <w:r w:rsidRPr="009B5517">
              <w:rPr>
                <w:lang w:eastAsia="zh-CN"/>
              </w:rPr>
              <w:t>指南》的一部分，您还可以在该指南中找到其他案例研究。本文素材由巴特瑙海姆市的雷宇格提供，并于</w:t>
            </w:r>
            <w:r w:rsidRPr="009B5517">
              <w:rPr>
                <w:lang w:eastAsia="zh-CN"/>
              </w:rPr>
              <w:t>2024</w:t>
            </w:r>
            <w:r w:rsidRPr="009B5517">
              <w:rPr>
                <w:lang w:eastAsia="zh-CN"/>
              </w:rPr>
              <w:t>年发布。</w:t>
            </w:r>
            <w:r w:rsidRPr="009B5517">
              <w:rPr>
                <w:lang w:eastAsia="zh-CN"/>
              </w:rPr>
              <w:t> </w:t>
            </w:r>
            <w:r w:rsidRPr="009B5517">
              <w:rPr>
                <w:lang w:eastAsia="zh-CN"/>
              </w:rPr>
              <w:br/>
            </w:r>
          </w:p>
          <w:p w14:paraId="4D562EF5" w14:textId="77777777" w:rsidR="009B5517" w:rsidRPr="009B5517" w:rsidRDefault="009B5517" w:rsidP="009B5517">
            <w:pPr>
              <w:spacing w:after="0" w:line="240" w:lineRule="auto"/>
            </w:pPr>
            <w:r w:rsidRPr="009B5517">
              <w:t>巴特瑙海姆的故事（英文版）</w:t>
            </w:r>
            <w:r w:rsidRPr="009B5517">
              <w:t> </w:t>
            </w:r>
          </w:p>
          <w:p w14:paraId="7E54536D" w14:textId="77777777" w:rsidR="009B5517" w:rsidRPr="009B5517" w:rsidRDefault="009B5517" w:rsidP="009B5517">
            <w:pPr>
              <w:numPr>
                <w:ilvl w:val="0"/>
                <w:numId w:val="1"/>
              </w:numPr>
              <w:tabs>
                <w:tab w:val="clear" w:pos="720"/>
              </w:tabs>
              <w:spacing w:after="0" w:line="240" w:lineRule="auto"/>
              <w:rPr>
                <w:lang w:eastAsia="zh-CN"/>
              </w:rPr>
            </w:pPr>
            <w:r w:rsidRPr="004D40B2">
              <w:rPr>
                <w:lang w:eastAsia="zh-CN"/>
              </w:rPr>
              <w:t>巴特瑙海姆于</w:t>
            </w:r>
            <w:r w:rsidRPr="004D40B2">
              <w:rPr>
                <w:lang w:eastAsia="zh-CN"/>
              </w:rPr>
              <w:t>2021</w:t>
            </w:r>
            <w:r w:rsidRPr="004D40B2">
              <w:rPr>
                <w:lang w:eastAsia="zh-CN"/>
              </w:rPr>
              <w:t>年开始与</w:t>
            </w:r>
            <w:r w:rsidRPr="004D40B2">
              <w:rPr>
                <w:lang w:eastAsia="zh-CN"/>
              </w:rPr>
              <w:t>Doughnut Economics</w:t>
            </w:r>
            <w:r w:rsidRPr="004D40B2">
              <w:rPr>
                <w:lang w:eastAsia="zh-CN"/>
              </w:rPr>
              <w:t>合作，旨在将整体视角融入市政府及其附属公司的决策流程中。迄今为止，他们已创建了一个适用于巴特瑙海姆的</w:t>
            </w:r>
            <w:r w:rsidRPr="004D40B2">
              <w:rPr>
                <w:lang w:eastAsia="zh-CN"/>
              </w:rPr>
              <w:t>Doughnut</w:t>
            </w:r>
            <w:r w:rsidRPr="004D40B2">
              <w:rPr>
                <w:lang w:eastAsia="zh-CN"/>
              </w:rPr>
              <w:t>模型，作为指导方针和共同愿景；同时还开发了一个</w:t>
            </w:r>
            <w:r w:rsidRPr="004D40B2">
              <w:rPr>
                <w:lang w:eastAsia="zh-CN"/>
              </w:rPr>
              <w:t>Doughnut</w:t>
            </w:r>
            <w:r w:rsidRPr="004D40B2">
              <w:rPr>
                <w:lang w:eastAsia="zh-CN"/>
              </w:rPr>
              <w:t>筛选工具，并对决策结构进行了结构性改革。他们举办了为期</w:t>
            </w:r>
            <w:r w:rsidRPr="004D40B2">
              <w:rPr>
                <w:lang w:eastAsia="zh-CN"/>
              </w:rPr>
              <w:t>8</w:t>
            </w:r>
            <w:r w:rsidRPr="004D40B2">
              <w:rPr>
                <w:lang w:eastAsia="zh-CN"/>
              </w:rPr>
              <w:t>个月的</w:t>
            </w:r>
            <w:r w:rsidRPr="004D40B2">
              <w:rPr>
                <w:lang w:eastAsia="zh-CN"/>
              </w:rPr>
              <w:t>“</w:t>
            </w:r>
            <w:r w:rsidRPr="004D40B2">
              <w:rPr>
                <w:lang w:eastAsia="zh-CN"/>
              </w:rPr>
              <w:t>未来工作坊</w:t>
            </w:r>
            <w:r w:rsidRPr="004D40B2">
              <w:rPr>
                <w:lang w:eastAsia="zh-CN"/>
              </w:rPr>
              <w:t>”</w:t>
            </w:r>
            <w:r w:rsidRPr="004D40B2">
              <w:rPr>
                <w:lang w:eastAsia="zh-CN"/>
              </w:rPr>
              <w:t>，通过</w:t>
            </w:r>
            <w:r w:rsidRPr="004D40B2">
              <w:rPr>
                <w:lang w:eastAsia="zh-CN"/>
              </w:rPr>
              <w:t>Doughnut</w:t>
            </w:r>
            <w:r w:rsidRPr="004D40B2">
              <w:rPr>
                <w:lang w:eastAsia="zh-CN"/>
              </w:rPr>
              <w:t>模型的视角，与市民共同制定各项措施。目前，一项综合气候保护计划已经制定完成，一项综合气候适应</w:t>
            </w:r>
            <w:r w:rsidRPr="004D40B2">
              <w:rPr>
                <w:lang w:eastAsia="zh-CN"/>
              </w:rPr>
              <w:lastRenderedPageBreak/>
              <w:t>计划也正在制定中。</w:t>
            </w:r>
            <w:r w:rsidRPr="009B5517">
              <w:rPr>
                <w:b/>
                <w:bCs/>
                <w:lang w:eastAsia="zh-CN"/>
              </w:rPr>
              <w:br/>
            </w:r>
          </w:p>
          <w:p w14:paraId="0411886B" w14:textId="77777777" w:rsidR="009B5517" w:rsidRPr="009B5517" w:rsidRDefault="009B5517" w:rsidP="009B5517">
            <w:pPr>
              <w:spacing w:after="0" w:line="240" w:lineRule="auto"/>
            </w:pPr>
            <w:r w:rsidRPr="009B5517">
              <w:t>关于这个地方</w:t>
            </w:r>
          </w:p>
          <w:p w14:paraId="2FAB2240" w14:textId="77777777" w:rsidR="009B5517" w:rsidRPr="009B5517" w:rsidRDefault="009B5517" w:rsidP="009B5517">
            <w:pPr>
              <w:numPr>
                <w:ilvl w:val="0"/>
                <w:numId w:val="1"/>
              </w:numPr>
              <w:tabs>
                <w:tab w:val="clear" w:pos="720"/>
              </w:tabs>
              <w:spacing w:after="0" w:line="240" w:lineRule="auto"/>
              <w:rPr>
                <w:lang w:eastAsia="zh-CN"/>
              </w:rPr>
            </w:pPr>
            <w:r w:rsidRPr="009B5517">
              <w:rPr>
                <w:lang w:eastAsia="zh-CN"/>
              </w:rPr>
              <w:t>巴特瑙海姆是德国中部一座拥有</w:t>
            </w:r>
            <w:r w:rsidRPr="009B5517">
              <w:rPr>
                <w:lang w:eastAsia="zh-CN"/>
              </w:rPr>
              <w:t>34000</w:t>
            </w:r>
            <w:r w:rsidRPr="009B5517">
              <w:rPr>
                <w:lang w:eastAsia="zh-CN"/>
              </w:rPr>
              <w:t>名居民的小镇。它坐落在肥沃的农田上，位于一处富含矿物质的温泉之上。自</w:t>
            </w:r>
            <w:r w:rsidRPr="009B5517">
              <w:rPr>
                <w:lang w:eastAsia="zh-CN"/>
              </w:rPr>
              <w:t>19</w:t>
            </w:r>
            <w:r w:rsidRPr="009B5517">
              <w:rPr>
                <w:lang w:eastAsia="zh-CN"/>
              </w:rPr>
              <w:t>世纪以来，这里一直是温泉疗养胜地，如今已发展成为一个现代化的健康疗养和康复中心，拥有可容纳多达</w:t>
            </w:r>
            <w:r w:rsidRPr="009B5517">
              <w:rPr>
                <w:lang w:eastAsia="zh-CN"/>
              </w:rPr>
              <w:t>6</w:t>
            </w:r>
            <w:r w:rsidRPr="009B5517">
              <w:rPr>
                <w:lang w:eastAsia="zh-CN"/>
              </w:rPr>
              <w:t>万名游客的公共基础设施。自</w:t>
            </w:r>
            <w:r w:rsidRPr="009B5517">
              <w:rPr>
                <w:lang w:eastAsia="zh-CN"/>
              </w:rPr>
              <w:t>2014</w:t>
            </w:r>
            <w:r w:rsidRPr="009B5517">
              <w:rPr>
                <w:lang w:eastAsia="zh-CN"/>
              </w:rPr>
              <w:t>年起，巴特瑙海姆被认证为</w:t>
            </w:r>
            <w:r w:rsidRPr="009B5517">
              <w:rPr>
                <w:lang w:eastAsia="zh-CN"/>
              </w:rPr>
              <w:t>“</w:t>
            </w:r>
            <w:r w:rsidRPr="009B5517">
              <w:rPr>
                <w:lang w:eastAsia="zh-CN"/>
              </w:rPr>
              <w:t>公平贸易小镇</w:t>
            </w:r>
            <w:r w:rsidRPr="009B5517">
              <w:rPr>
                <w:lang w:eastAsia="zh-CN"/>
              </w:rPr>
              <w:t>”</w:t>
            </w:r>
            <w:r w:rsidRPr="009B5517">
              <w:rPr>
                <w:lang w:eastAsia="zh-CN"/>
              </w:rPr>
              <w:t>。</w:t>
            </w:r>
            <w:r w:rsidRPr="009B5517">
              <w:rPr>
                <w:lang w:eastAsia="zh-CN"/>
              </w:rPr>
              <w:t> </w:t>
            </w:r>
            <w:r w:rsidRPr="009B5517">
              <w:rPr>
                <w:lang w:eastAsia="zh-CN"/>
              </w:rPr>
              <w:br/>
            </w:r>
          </w:p>
          <w:p w14:paraId="534DBFA0" w14:textId="77777777" w:rsidR="009B5517" w:rsidRPr="009B5517" w:rsidRDefault="009B5517" w:rsidP="009B5517">
            <w:pPr>
              <w:spacing w:after="0" w:line="240" w:lineRule="auto"/>
              <w:rPr>
                <w:lang w:eastAsia="zh-CN"/>
              </w:rPr>
            </w:pPr>
            <w:r w:rsidRPr="009B5517">
              <w:rPr>
                <w:lang w:eastAsia="zh-CN"/>
              </w:rPr>
              <w:t>为什么是甜甜圈经济学？</w:t>
            </w:r>
          </w:p>
          <w:p w14:paraId="68BD36D0" w14:textId="77777777" w:rsidR="009B5517" w:rsidRPr="009B5517" w:rsidRDefault="009B5517" w:rsidP="009B5517">
            <w:pPr>
              <w:numPr>
                <w:ilvl w:val="0"/>
                <w:numId w:val="1"/>
              </w:numPr>
              <w:tabs>
                <w:tab w:val="clear" w:pos="720"/>
              </w:tabs>
              <w:spacing w:after="0" w:line="240" w:lineRule="auto"/>
              <w:rPr>
                <w:lang w:eastAsia="zh-CN"/>
              </w:rPr>
            </w:pPr>
            <w:r w:rsidRPr="009B5517">
              <w:rPr>
                <w:lang w:eastAsia="zh-CN"/>
              </w:rPr>
              <w:t>巴特瑙海姆市正在运用</w:t>
            </w:r>
            <w:r w:rsidRPr="009B5517">
              <w:rPr>
                <w:lang w:eastAsia="zh-CN"/>
              </w:rPr>
              <w:t>“</w:t>
            </w:r>
            <w:r w:rsidRPr="009B5517">
              <w:rPr>
                <w:lang w:eastAsia="zh-CN"/>
              </w:rPr>
              <w:t>甜甜圈经济学</w:t>
            </w:r>
            <w:r w:rsidRPr="009B5517">
              <w:rPr>
                <w:lang w:eastAsia="zh-CN"/>
              </w:rPr>
              <w:t>”</w:t>
            </w:r>
            <w:r w:rsidRPr="009B5517">
              <w:rPr>
                <w:lang w:eastAsia="zh-CN"/>
              </w:rPr>
              <w:t>，旨在将对人类福祉的真正整体理解融入到市政府及其附属公司（例如当地能源供应商和住房协会）的决策过程中，同时强调地方层面的影响。其目的是运用系统性方法应对当前最紧迫的挑战，例如气候正义，并将其置于一个涵盖全局而非孤立解决方案的框架中。</w:t>
            </w:r>
            <w:r w:rsidRPr="009B5517">
              <w:rPr>
                <w:lang w:eastAsia="zh-CN"/>
              </w:rPr>
              <w:t>“</w:t>
            </w:r>
            <w:r w:rsidRPr="009B5517">
              <w:rPr>
                <w:lang w:eastAsia="zh-CN"/>
              </w:rPr>
              <w:t>甜甜圈</w:t>
            </w:r>
            <w:r w:rsidRPr="009B5517">
              <w:rPr>
                <w:lang w:eastAsia="zh-CN"/>
              </w:rPr>
              <w:t>”</w:t>
            </w:r>
            <w:r w:rsidRPr="009B5517">
              <w:rPr>
                <w:lang w:eastAsia="zh-CN"/>
              </w:rPr>
              <w:t>直观的视觉形象被视为一种有效的包容性沟通工具。</w:t>
            </w:r>
            <w:r w:rsidRPr="009B5517">
              <w:rPr>
                <w:lang w:eastAsia="zh-CN"/>
              </w:rPr>
              <w:br/>
            </w:r>
          </w:p>
          <w:p w14:paraId="3DECB3A9" w14:textId="77777777" w:rsidR="009B5517" w:rsidRPr="009B5517" w:rsidRDefault="009B5517" w:rsidP="009B5517">
            <w:pPr>
              <w:spacing w:after="0" w:line="240" w:lineRule="auto"/>
              <w:rPr>
                <w:lang w:eastAsia="zh-CN"/>
              </w:rPr>
            </w:pPr>
            <w:r w:rsidRPr="009B5517">
              <w:rPr>
                <w:lang w:eastAsia="zh-CN"/>
              </w:rPr>
              <w:t>领导部门、组织或合作伙伴</w:t>
            </w:r>
          </w:p>
          <w:p w14:paraId="3CB53C07" w14:textId="77777777" w:rsidR="009B5517" w:rsidRPr="009B5517" w:rsidRDefault="009B5517" w:rsidP="009B5517">
            <w:pPr>
              <w:numPr>
                <w:ilvl w:val="0"/>
                <w:numId w:val="1"/>
              </w:numPr>
              <w:tabs>
                <w:tab w:val="clear" w:pos="720"/>
              </w:tabs>
              <w:spacing w:after="0" w:line="240" w:lineRule="auto"/>
              <w:rPr>
                <w:lang w:eastAsia="zh-CN"/>
              </w:rPr>
            </w:pPr>
            <w:r w:rsidRPr="009B5517">
              <w:rPr>
                <w:lang w:eastAsia="zh-CN"/>
              </w:rPr>
              <w:t>这项工作由市政府内部的个人倡导者牵头。新成立的可持续发展与气候保护办公室旨在采用更系统的方法。一位拥有甜甜圈经济学经验的可持续发展经理被聘用，并主要负责领导这项工作。一位气候保护经理也加入了她的团队，她选择在巴特瑙海姆工作，就是为了运用甜甜圈经济学方法。</w:t>
            </w:r>
            <w:r w:rsidRPr="009B5517">
              <w:rPr>
                <w:lang w:eastAsia="zh-CN"/>
              </w:rPr>
              <w:br/>
            </w:r>
          </w:p>
          <w:p w14:paraId="0FCCA606" w14:textId="77777777" w:rsidR="009B5517" w:rsidRPr="009B5517" w:rsidRDefault="009B5517" w:rsidP="009B5517">
            <w:pPr>
              <w:spacing w:after="0" w:line="240" w:lineRule="auto"/>
            </w:pPr>
            <w:r w:rsidRPr="009B5517">
              <w:t>还有谁参与其中？</w:t>
            </w:r>
          </w:p>
          <w:p w14:paraId="3909E09D" w14:textId="77777777" w:rsidR="009B5517" w:rsidRPr="009B5517" w:rsidRDefault="009B5517" w:rsidP="009B5517">
            <w:pPr>
              <w:numPr>
                <w:ilvl w:val="0"/>
                <w:numId w:val="1"/>
              </w:numPr>
              <w:tabs>
                <w:tab w:val="clear" w:pos="720"/>
              </w:tabs>
              <w:spacing w:after="0" w:line="240" w:lineRule="auto"/>
              <w:rPr>
                <w:lang w:eastAsia="zh-CN"/>
              </w:rPr>
            </w:pPr>
            <w:r w:rsidRPr="009B5517">
              <w:rPr>
                <w:lang w:eastAsia="zh-CN"/>
              </w:rPr>
              <w:t>许多个人和组织通过参与式过程积极塑造和发展这项工作</w:t>
            </w:r>
            <w:r w:rsidRPr="009B5517">
              <w:rPr>
                <w:lang w:eastAsia="zh-CN"/>
              </w:rPr>
              <w:t>——</w:t>
            </w:r>
            <w:r w:rsidRPr="009B5517">
              <w:rPr>
                <w:lang w:eastAsia="zh-CN"/>
              </w:rPr>
              <w:t>民选领导人、部门领导、公务员、子公司代表、民间部门代表、巴特瑙海姆居民和企业。</w:t>
            </w:r>
            <w:r w:rsidRPr="009B5517">
              <w:rPr>
                <w:lang w:eastAsia="zh-CN"/>
              </w:rPr>
              <w:br/>
            </w:r>
          </w:p>
          <w:p w14:paraId="4AFAB5DC" w14:textId="77777777" w:rsidR="009B5517" w:rsidRPr="009B5517" w:rsidRDefault="009B5517" w:rsidP="009B5517">
            <w:pPr>
              <w:spacing w:after="0" w:line="240" w:lineRule="auto"/>
            </w:pPr>
            <w:r w:rsidRPr="009B5517">
              <w:t>迄今为止的旅程</w:t>
            </w:r>
          </w:p>
          <w:p w14:paraId="0F1F9610" w14:textId="77777777" w:rsidR="009B5517" w:rsidRPr="009B5517" w:rsidRDefault="009B5517" w:rsidP="009B5517">
            <w:pPr>
              <w:numPr>
                <w:ilvl w:val="0"/>
                <w:numId w:val="1"/>
              </w:numPr>
              <w:tabs>
                <w:tab w:val="clear" w:pos="720"/>
              </w:tabs>
              <w:spacing w:after="0" w:line="240" w:lineRule="auto"/>
              <w:rPr>
                <w:lang w:eastAsia="zh-CN"/>
              </w:rPr>
            </w:pPr>
            <w:r w:rsidRPr="009B5517">
              <w:rPr>
                <w:lang w:eastAsia="zh-CN"/>
              </w:rPr>
              <w:t>甜甜圈经济学的概念是由一位外部专家介绍给关键决策者（市长和中央行政部门负责人）的，这位专家随后被聘为可持续发展顾问，负责在市政当局内部调整和实施这一概念。</w:t>
            </w:r>
          </w:p>
          <w:p w14:paraId="49CC8ED2" w14:textId="77777777" w:rsidR="009B5517" w:rsidRPr="009B5517" w:rsidRDefault="009B5517" w:rsidP="009B5517">
            <w:pPr>
              <w:numPr>
                <w:ilvl w:val="0"/>
                <w:numId w:val="1"/>
              </w:numPr>
              <w:tabs>
                <w:tab w:val="clear" w:pos="720"/>
              </w:tabs>
              <w:spacing w:after="0" w:line="240" w:lineRule="auto"/>
            </w:pPr>
            <w:r w:rsidRPr="009B5517">
              <w:rPr>
                <w:lang w:eastAsia="zh-CN"/>
              </w:rPr>
              <w:lastRenderedPageBreak/>
              <w:t>该流程始于</w:t>
            </w:r>
            <w:r w:rsidRPr="009B5517">
              <w:rPr>
                <w:lang w:eastAsia="zh-CN"/>
              </w:rPr>
              <w:t>2021</w:t>
            </w:r>
            <w:r w:rsidRPr="009B5517">
              <w:rPr>
                <w:lang w:eastAsia="zh-CN"/>
              </w:rPr>
              <w:t>年，首先举办了一系列研讨会，参与者包括高级管理人员，例如各部门负责人和市政子公司（能源供应商、住房协会）的首席执行官。在德国城市事务研究所</w:t>
            </w:r>
            <w:r w:rsidRPr="009B5517">
              <w:rPr>
                <w:lang w:eastAsia="zh-CN"/>
              </w:rPr>
              <w:t xml:space="preserve"> (DiFU) </w:t>
            </w:r>
            <w:r w:rsidRPr="009B5517">
              <w:rPr>
                <w:lang w:eastAsia="zh-CN"/>
              </w:rPr>
              <w:t>的协助下，巴特瑙海姆开发了一个</w:t>
            </w:r>
            <w:r w:rsidRPr="009B5517">
              <w:rPr>
                <w:lang w:eastAsia="zh-CN"/>
              </w:rPr>
              <w:t>“</w:t>
            </w:r>
            <w:r w:rsidRPr="009B5517">
              <w:rPr>
                <w:lang w:eastAsia="zh-CN"/>
              </w:rPr>
              <w:t>甜甜圈</w:t>
            </w:r>
            <w:r w:rsidRPr="009B5517">
              <w:rPr>
                <w:lang w:eastAsia="zh-CN"/>
              </w:rPr>
              <w:t>”</w:t>
            </w:r>
            <w:r w:rsidRPr="009B5517">
              <w:rPr>
                <w:lang w:eastAsia="zh-CN"/>
              </w:rPr>
              <w:t>模型，作为打造宜居且面向未来的城市的指南针和共同愿景。该模型代表了巴特瑙海姆最重要的影响区域，是城市努力的方向。它已被用于指导市政内部的公民参与流程和变革管理流程。</w:t>
            </w:r>
            <w:r w:rsidRPr="009B5517">
              <w:rPr>
                <w:lang w:eastAsia="zh-CN"/>
              </w:rPr>
              <w:t> </w:t>
            </w:r>
            <w:r w:rsidRPr="009B5517">
              <w:rPr>
                <w:lang w:eastAsia="zh-CN"/>
              </w:rPr>
              <w:br/>
            </w:r>
            <w:r w:rsidRPr="009B5517">
              <w:rPr>
                <w:lang w:eastAsia="zh-CN"/>
              </w:rPr>
              <w:br/>
            </w:r>
            <w:r w:rsidRPr="009B5517">
              <w:rPr>
                <w:lang w:eastAsia="zh-CN"/>
              </w:rPr>
              <w:t>目前，正在开发一个</w:t>
            </w:r>
            <w:r w:rsidRPr="009B5517">
              <w:rPr>
                <w:lang w:eastAsia="zh-CN"/>
              </w:rPr>
              <w:t>“</w:t>
            </w:r>
            <w:r w:rsidRPr="009B5517">
              <w:rPr>
                <w:lang w:eastAsia="zh-CN"/>
              </w:rPr>
              <w:t>甜甜圈</w:t>
            </w:r>
            <w:r w:rsidRPr="009B5517">
              <w:rPr>
                <w:lang w:eastAsia="zh-CN"/>
              </w:rPr>
              <w:t>”</w:t>
            </w:r>
            <w:r w:rsidRPr="009B5517">
              <w:rPr>
                <w:lang w:eastAsia="zh-CN"/>
              </w:rPr>
              <w:t>筛选工具，供城市项目协调员在项目开发阶段评估各项活动，并提高决策过程的透明度。该工具将连接到智慧城市基础设施以及地方、区域和国家数据库，以便对各项措施进行更客观的评估。评估结果将以不同格式导出，用于项目规划或预算审批流程。与此同时，决策结构也在进行结构性改革，以加强跨部门协调。</w:t>
            </w:r>
            <w:r w:rsidRPr="009B5517">
              <w:t>与此同时，数据画像的指标正在制定中。</w:t>
            </w:r>
            <w:r w:rsidRPr="009B5517">
              <w:br/>
            </w:r>
          </w:p>
          <w:p w14:paraId="478FF22B" w14:textId="77777777" w:rsidR="009B5517" w:rsidRPr="009B5517" w:rsidRDefault="009B5517" w:rsidP="009B5517">
            <w:pPr>
              <w:numPr>
                <w:ilvl w:val="0"/>
                <w:numId w:val="1"/>
              </w:numPr>
              <w:tabs>
                <w:tab w:val="clear" w:pos="720"/>
              </w:tabs>
              <w:spacing w:after="0" w:line="240" w:lineRule="auto"/>
            </w:pPr>
            <w:r w:rsidRPr="009B5517">
              <w:rPr>
                <w:lang w:eastAsia="zh-CN"/>
              </w:rPr>
              <w:t>2022</w:t>
            </w:r>
            <w:r w:rsidRPr="009B5517">
              <w:rPr>
                <w:lang w:eastAsia="zh-CN"/>
              </w:rPr>
              <w:t>年，巴特瑙海姆举办了一场为期数月的审议式研讨会，主题涵盖所有生态维度（气候保护、气候适应、空气质量、自然保护、土地利用、水资源管理）。研讨会随机抽取了</w:t>
            </w:r>
            <w:r w:rsidRPr="009B5517">
              <w:rPr>
                <w:lang w:eastAsia="zh-CN"/>
              </w:rPr>
              <w:t>100</w:t>
            </w:r>
            <w:r w:rsidRPr="009B5517">
              <w:rPr>
                <w:lang w:eastAsia="zh-CN"/>
              </w:rPr>
              <w:t>名居民参加，他们分组讨论，制定措施以帮助巴特瑙海姆融入</w:t>
            </w:r>
            <w:r w:rsidRPr="009B5517">
              <w:rPr>
                <w:lang w:eastAsia="zh-CN"/>
              </w:rPr>
              <w:t>“</w:t>
            </w:r>
            <w:r w:rsidRPr="009B5517">
              <w:rPr>
                <w:lang w:eastAsia="zh-CN"/>
              </w:rPr>
              <w:t>甜甜圈</w:t>
            </w:r>
            <w:r w:rsidRPr="009B5517">
              <w:rPr>
                <w:lang w:eastAsia="zh-CN"/>
              </w:rPr>
              <w:t>”</w:t>
            </w:r>
            <w:r w:rsidRPr="009B5517">
              <w:rPr>
                <w:lang w:eastAsia="zh-CN"/>
              </w:rPr>
              <w:t>区域。在众多提案中，经过</w:t>
            </w:r>
            <w:r w:rsidRPr="009B5517">
              <w:rPr>
                <w:lang w:eastAsia="zh-CN"/>
              </w:rPr>
              <w:t>“</w:t>
            </w:r>
            <w:r w:rsidRPr="009B5517">
              <w:rPr>
                <w:lang w:eastAsia="zh-CN"/>
              </w:rPr>
              <w:t>甜甜圈</w:t>
            </w:r>
            <w:r w:rsidRPr="009B5517">
              <w:rPr>
                <w:lang w:eastAsia="zh-CN"/>
              </w:rPr>
              <w:t>”</w:t>
            </w:r>
            <w:r w:rsidRPr="009B5517">
              <w:rPr>
                <w:lang w:eastAsia="zh-CN"/>
              </w:rPr>
              <w:t>筛选工具以及财务和管辖权评估，最终确定了</w:t>
            </w:r>
            <w:r w:rsidRPr="009B5517">
              <w:rPr>
                <w:lang w:eastAsia="zh-CN"/>
              </w:rPr>
              <w:t>21</w:t>
            </w:r>
            <w:r w:rsidRPr="009B5517">
              <w:rPr>
                <w:lang w:eastAsia="zh-CN"/>
              </w:rPr>
              <w:t>项措施。这些措施经过详细制定，包括融资和实施方案，并提交给了市政委员会。其中，</w:t>
            </w:r>
            <w:r w:rsidRPr="009B5517">
              <w:rPr>
                <w:lang w:eastAsia="zh-CN"/>
              </w:rPr>
              <w:t>7</w:t>
            </w:r>
            <w:r w:rsidRPr="009B5517">
              <w:rPr>
                <w:lang w:eastAsia="zh-CN"/>
              </w:rPr>
              <w:t>项措施（主要为气候适应措施）的实施已被列为优先事项，并于</w:t>
            </w:r>
            <w:r w:rsidRPr="009B5517">
              <w:rPr>
                <w:lang w:eastAsia="zh-CN"/>
              </w:rPr>
              <w:t>2024</w:t>
            </w:r>
            <w:r w:rsidRPr="009B5517">
              <w:rPr>
                <w:lang w:eastAsia="zh-CN"/>
              </w:rPr>
              <w:t>年</w:t>
            </w:r>
            <w:r w:rsidRPr="009B5517">
              <w:rPr>
                <w:lang w:eastAsia="zh-CN"/>
              </w:rPr>
              <w:t>10</w:t>
            </w:r>
            <w:r w:rsidRPr="009B5517">
              <w:rPr>
                <w:lang w:eastAsia="zh-CN"/>
              </w:rPr>
              <w:t>月获得地方议会批准纳入预算。所有二氧化碳减排措施均直接纳入《综合气候保护计划》（于</w:t>
            </w:r>
            <w:r w:rsidRPr="009B5517">
              <w:rPr>
                <w:lang w:eastAsia="zh-CN"/>
              </w:rPr>
              <w:t>2024</w:t>
            </w:r>
            <w:r w:rsidRPr="009B5517">
              <w:rPr>
                <w:lang w:eastAsia="zh-CN"/>
              </w:rPr>
              <w:t>年初通过），该计划共列出了</w:t>
            </w:r>
            <w:r w:rsidRPr="009B5517">
              <w:rPr>
                <w:lang w:eastAsia="zh-CN"/>
              </w:rPr>
              <w:t>42</w:t>
            </w:r>
            <w:r w:rsidRPr="009B5517">
              <w:rPr>
                <w:lang w:eastAsia="zh-CN"/>
              </w:rPr>
              <w:t>项措施，其主要目标是减少当地的二氧化碳排放（其中一些措施由一个参与式机构</w:t>
            </w:r>
            <w:r w:rsidRPr="009B5517">
              <w:rPr>
                <w:lang w:eastAsia="zh-CN"/>
              </w:rPr>
              <w:t>——</w:t>
            </w:r>
            <w:r w:rsidRPr="009B5517">
              <w:rPr>
                <w:lang w:eastAsia="zh-CN"/>
              </w:rPr>
              <w:t>气候论坛</w:t>
            </w:r>
            <w:r w:rsidRPr="009B5517">
              <w:rPr>
                <w:lang w:eastAsia="zh-CN"/>
              </w:rPr>
              <w:t>——</w:t>
            </w:r>
            <w:r w:rsidRPr="009B5517">
              <w:rPr>
                <w:lang w:eastAsia="zh-CN"/>
              </w:rPr>
              <w:t>共同制定，该论坛目前仍在运作），每项措施都附有</w:t>
            </w:r>
            <w:r w:rsidRPr="009B5517">
              <w:rPr>
                <w:lang w:eastAsia="zh-CN"/>
              </w:rPr>
              <w:t>“</w:t>
            </w:r>
            <w:r w:rsidRPr="009B5517">
              <w:rPr>
                <w:lang w:eastAsia="zh-CN"/>
              </w:rPr>
              <w:t>甜甜圈评估</w:t>
            </w:r>
            <w:r w:rsidRPr="009B5517">
              <w:rPr>
                <w:lang w:eastAsia="zh-CN"/>
              </w:rPr>
              <w:t>”</w:t>
            </w:r>
            <w:r w:rsidRPr="009B5517">
              <w:rPr>
                <w:lang w:eastAsia="zh-CN"/>
              </w:rPr>
              <w:t>。</w:t>
            </w:r>
            <w:r w:rsidRPr="009B5517">
              <w:t>《综合气候适应计划》正在制定中。</w:t>
            </w:r>
            <w:r w:rsidRPr="009B5517">
              <w:br/>
            </w:r>
          </w:p>
          <w:p w14:paraId="784A3A54" w14:textId="77777777" w:rsidR="009B5517" w:rsidRPr="009B5517" w:rsidRDefault="009B5517" w:rsidP="009B5517">
            <w:pPr>
              <w:spacing w:after="0" w:line="240" w:lineRule="auto"/>
            </w:pPr>
            <w:r w:rsidRPr="009B5517">
              <w:t>主要成果</w:t>
            </w:r>
            <w:r w:rsidRPr="009B5517">
              <w:t> </w:t>
            </w:r>
          </w:p>
          <w:p w14:paraId="52AC9922" w14:textId="77777777" w:rsidR="009B5517" w:rsidRPr="009B5517" w:rsidRDefault="009B5517" w:rsidP="009B5517">
            <w:pPr>
              <w:numPr>
                <w:ilvl w:val="0"/>
                <w:numId w:val="1"/>
              </w:numPr>
              <w:tabs>
                <w:tab w:val="clear" w:pos="720"/>
              </w:tabs>
              <w:spacing w:after="0" w:line="240" w:lineRule="auto"/>
              <w:rPr>
                <w:lang w:eastAsia="zh-CN"/>
              </w:rPr>
            </w:pPr>
            <w:r w:rsidRPr="009B5517">
              <w:rPr>
                <w:lang w:eastAsia="zh-CN"/>
              </w:rPr>
              <w:t>1</w:t>
            </w:r>
            <w:r w:rsidRPr="009B5517">
              <w:rPr>
                <w:lang w:eastAsia="zh-CN"/>
              </w:rPr>
              <w:t>）</w:t>
            </w:r>
            <w:commentRangeStart w:id="2"/>
            <w:commentRangeStart w:id="3"/>
            <w:r>
              <w:fldChar w:fldCharType="begin"/>
            </w:r>
            <w:r>
              <w:rPr>
                <w:lang w:eastAsia="zh-CN"/>
              </w:rPr>
              <w:instrText>HYPERLINK "https://www.bad-nauheim.de/de/lebenswert/nachhaltigkeit-klima"</w:instrText>
            </w:r>
            <w:r>
              <w:fldChar w:fldCharType="separate"/>
            </w:r>
            <w:r w:rsidRPr="009B5517">
              <w:rPr>
                <w:rStyle w:val="aff"/>
                <w:lang w:eastAsia="zh-CN"/>
              </w:rPr>
              <w:t>城市甜甜圈作为战略指南针</w:t>
            </w:r>
            <w:r>
              <w:fldChar w:fldCharType="end"/>
            </w:r>
            <w:commentRangeEnd w:id="2"/>
            <w:r w:rsidR="00EC3D7C" w:rsidRPr="009B5517">
              <w:rPr>
                <w:rStyle w:val="aff7"/>
                <w:szCs w:val="22"/>
                <w:lang w:eastAsia="zh-CN"/>
              </w:rPr>
              <w:commentReference w:id="2"/>
            </w:r>
            <w:commentRangeEnd w:id="3"/>
            <w:r w:rsidR="00FE7B84" w:rsidRPr="009B5517">
              <w:rPr>
                <w:rStyle w:val="aff7"/>
                <w:szCs w:val="22"/>
                <w:lang w:eastAsia="zh-CN"/>
              </w:rPr>
              <w:commentReference w:id="3"/>
            </w:r>
          </w:p>
          <w:p w14:paraId="427B877E" w14:textId="77777777" w:rsidR="009B5517" w:rsidRPr="009B5517" w:rsidRDefault="009B5517" w:rsidP="009B5517">
            <w:pPr>
              <w:numPr>
                <w:ilvl w:val="0"/>
                <w:numId w:val="1"/>
              </w:numPr>
              <w:tabs>
                <w:tab w:val="clear" w:pos="720"/>
              </w:tabs>
              <w:spacing w:after="0" w:line="240" w:lineRule="auto"/>
            </w:pPr>
            <w:r w:rsidRPr="009B5517">
              <w:t>2</w:t>
            </w:r>
            <w:r w:rsidRPr="009B5517">
              <w:t>）数据画像（进行中）</w:t>
            </w:r>
          </w:p>
          <w:p w14:paraId="1809B3F5" w14:textId="77777777" w:rsidR="009B5517" w:rsidRPr="009B5517" w:rsidRDefault="009B5517" w:rsidP="009B5517">
            <w:pPr>
              <w:numPr>
                <w:ilvl w:val="0"/>
                <w:numId w:val="1"/>
              </w:numPr>
              <w:tabs>
                <w:tab w:val="clear" w:pos="720"/>
              </w:tabs>
              <w:spacing w:after="0" w:line="240" w:lineRule="auto"/>
            </w:pPr>
            <w:r w:rsidRPr="009B5517">
              <w:t>3</w:t>
            </w:r>
            <w:r w:rsidRPr="009B5517">
              <w:t>）</w:t>
            </w:r>
            <w:hyperlink r:id="rId18" w:history="1">
              <w:r w:rsidRPr="009B5517">
                <w:rPr>
                  <w:rStyle w:val="aff"/>
                </w:rPr>
                <w:t>综合气候保护计划</w:t>
              </w:r>
            </w:hyperlink>
          </w:p>
          <w:p w14:paraId="474986E9" w14:textId="77777777" w:rsidR="009B5517" w:rsidRPr="009B5517" w:rsidRDefault="009B5517" w:rsidP="009B5517">
            <w:pPr>
              <w:numPr>
                <w:ilvl w:val="0"/>
                <w:numId w:val="1"/>
              </w:numPr>
              <w:tabs>
                <w:tab w:val="clear" w:pos="720"/>
              </w:tabs>
              <w:spacing w:after="0" w:line="240" w:lineRule="auto"/>
            </w:pPr>
            <w:r w:rsidRPr="009B5517">
              <w:lastRenderedPageBreak/>
              <w:t>4</w:t>
            </w:r>
            <w:r w:rsidRPr="009B5517">
              <w:t>）甜甜圈筛分工具</w:t>
            </w:r>
          </w:p>
          <w:p w14:paraId="6AC9685E" w14:textId="77777777" w:rsidR="009B5517" w:rsidRPr="009B5517" w:rsidRDefault="009B5517" w:rsidP="009B5517">
            <w:pPr>
              <w:numPr>
                <w:ilvl w:val="0"/>
                <w:numId w:val="1"/>
              </w:numPr>
              <w:tabs>
                <w:tab w:val="clear" w:pos="720"/>
              </w:tabs>
              <w:spacing w:after="0" w:line="240" w:lineRule="auto"/>
              <w:rPr>
                <w:lang w:eastAsia="zh-CN"/>
              </w:rPr>
            </w:pPr>
            <w:r w:rsidRPr="009B5517">
              <w:rPr>
                <w:lang w:eastAsia="zh-CN"/>
              </w:rPr>
              <w:t>5</w:t>
            </w:r>
            <w:r w:rsidRPr="009B5517">
              <w:rPr>
                <w:lang w:eastAsia="zh-CN"/>
              </w:rPr>
              <w:t>）年度预算规划中的可持续发展报告</w:t>
            </w:r>
          </w:p>
          <w:p w14:paraId="4BB5C22D" w14:textId="77777777" w:rsidR="009B5517" w:rsidRPr="009B5517" w:rsidRDefault="009B5517" w:rsidP="009B5517">
            <w:pPr>
              <w:numPr>
                <w:ilvl w:val="0"/>
                <w:numId w:val="1"/>
              </w:numPr>
              <w:tabs>
                <w:tab w:val="clear" w:pos="720"/>
              </w:tabs>
              <w:spacing w:after="0" w:line="240" w:lineRule="auto"/>
              <w:rPr>
                <w:lang w:eastAsia="zh-CN"/>
              </w:rPr>
            </w:pPr>
            <w:r w:rsidRPr="009B5517">
              <w:rPr>
                <w:lang w:eastAsia="zh-CN"/>
              </w:rPr>
              <w:t>6</w:t>
            </w:r>
            <w:r w:rsidRPr="009B5517">
              <w:rPr>
                <w:lang w:eastAsia="zh-CN"/>
              </w:rPr>
              <w:t>）气候适应概念（进行中）</w:t>
            </w:r>
            <w:r w:rsidRPr="009B5517">
              <w:rPr>
                <w:lang w:eastAsia="zh-CN"/>
              </w:rPr>
              <w:t> </w:t>
            </w:r>
            <w:r w:rsidRPr="009B5517">
              <w:rPr>
                <w:lang w:eastAsia="zh-CN"/>
              </w:rPr>
              <w:br/>
            </w:r>
          </w:p>
          <w:p w14:paraId="16E72512" w14:textId="77777777" w:rsidR="009B5517" w:rsidRPr="009B5517" w:rsidRDefault="009B5517" w:rsidP="009B5517">
            <w:pPr>
              <w:spacing w:after="0" w:line="240" w:lineRule="auto"/>
            </w:pPr>
            <w:r w:rsidRPr="009B5517">
              <w:t>主要优势</w:t>
            </w:r>
          </w:p>
          <w:p w14:paraId="3C85EC85" w14:textId="77777777" w:rsidR="009B5517" w:rsidRPr="009B5517" w:rsidRDefault="009B5517" w:rsidP="009B5517">
            <w:pPr>
              <w:numPr>
                <w:ilvl w:val="0"/>
                <w:numId w:val="1"/>
              </w:numPr>
              <w:tabs>
                <w:tab w:val="clear" w:pos="720"/>
              </w:tabs>
              <w:spacing w:after="0" w:line="240" w:lineRule="auto"/>
              <w:rPr>
                <w:lang w:eastAsia="zh-CN"/>
              </w:rPr>
            </w:pPr>
            <w:r w:rsidRPr="009B5517">
              <w:rPr>
                <w:lang w:eastAsia="zh-CN"/>
              </w:rPr>
              <w:t>加强市政及其附属公司之间的合作与交流。</w:t>
            </w:r>
            <w:r w:rsidRPr="009B5517">
              <w:rPr>
                <w:lang w:eastAsia="zh-CN"/>
              </w:rPr>
              <w:t>“</w:t>
            </w:r>
            <w:r w:rsidRPr="009B5517">
              <w:rPr>
                <w:lang w:eastAsia="zh-CN"/>
              </w:rPr>
              <w:t>甜甜圈</w:t>
            </w:r>
            <w:r w:rsidRPr="009B5517">
              <w:rPr>
                <w:lang w:eastAsia="zh-CN"/>
              </w:rPr>
              <w:t>”</w:t>
            </w:r>
            <w:r w:rsidRPr="009B5517">
              <w:rPr>
                <w:lang w:eastAsia="zh-CN"/>
              </w:rPr>
              <w:t>的整体视角能够凝聚人心，并凸显机遇和个人影响力领域。</w:t>
            </w:r>
            <w:r w:rsidRPr="009B5517">
              <w:rPr>
                <w:lang w:eastAsia="zh-CN"/>
              </w:rPr>
              <w:t> </w:t>
            </w:r>
            <w:r w:rsidRPr="009B5517">
              <w:rPr>
                <w:lang w:eastAsia="zh-CN"/>
              </w:rPr>
              <w:br/>
            </w:r>
          </w:p>
          <w:p w14:paraId="78CF8101" w14:textId="77777777" w:rsidR="009B5517" w:rsidRPr="009B5517" w:rsidRDefault="009B5517" w:rsidP="009B5517">
            <w:pPr>
              <w:spacing w:after="0" w:line="240" w:lineRule="auto"/>
            </w:pPr>
            <w:r w:rsidRPr="009B5517">
              <w:t>主要挑战</w:t>
            </w:r>
            <w:r w:rsidRPr="009B5517">
              <w:t> </w:t>
            </w:r>
          </w:p>
          <w:p w14:paraId="4B9509A2" w14:textId="77777777" w:rsidR="009B5517" w:rsidRPr="009B5517" w:rsidRDefault="009B5517" w:rsidP="009B5517">
            <w:pPr>
              <w:numPr>
                <w:ilvl w:val="0"/>
                <w:numId w:val="1"/>
              </w:numPr>
              <w:tabs>
                <w:tab w:val="clear" w:pos="720"/>
              </w:tabs>
              <w:spacing w:after="0" w:line="240" w:lineRule="auto"/>
              <w:rPr>
                <w:lang w:eastAsia="zh-CN"/>
              </w:rPr>
            </w:pPr>
            <w:r w:rsidRPr="009B5517">
              <w:rPr>
                <w:lang w:eastAsia="zh-CN"/>
              </w:rPr>
              <w:t>在不增加太多额外工作量（人们会对此感到不满）的情况下，分解整体的复杂性，同时保持概念的完整性。</w:t>
            </w:r>
            <w:r w:rsidRPr="009B5517">
              <w:rPr>
                <w:lang w:eastAsia="zh-CN"/>
              </w:rPr>
              <w:t> </w:t>
            </w:r>
            <w:r w:rsidRPr="009B5517">
              <w:rPr>
                <w:lang w:eastAsia="zh-CN"/>
              </w:rPr>
              <w:br/>
            </w:r>
          </w:p>
          <w:p w14:paraId="2F9F78E0" w14:textId="77777777" w:rsidR="009B5517" w:rsidRPr="009B5517" w:rsidRDefault="009B5517" w:rsidP="009B5517">
            <w:pPr>
              <w:spacing w:after="0" w:line="240" w:lineRule="auto"/>
            </w:pPr>
            <w:r w:rsidRPr="009B5517">
              <w:t>吸取的教训</w:t>
            </w:r>
            <w:r w:rsidRPr="009B5517">
              <w:t> </w:t>
            </w:r>
          </w:p>
          <w:p w14:paraId="13ECE7DE" w14:textId="77777777" w:rsidR="009B5517" w:rsidRPr="009B5517" w:rsidRDefault="009B5517" w:rsidP="009B5517">
            <w:pPr>
              <w:numPr>
                <w:ilvl w:val="0"/>
                <w:numId w:val="1"/>
              </w:numPr>
              <w:tabs>
                <w:tab w:val="clear" w:pos="720"/>
              </w:tabs>
              <w:spacing w:after="0" w:line="240" w:lineRule="auto"/>
            </w:pPr>
            <w:r w:rsidRPr="009B5517">
              <w:rPr>
                <w:lang w:eastAsia="zh-CN"/>
              </w:rPr>
              <w:t>甜甜圈图是一个非常直观易懂的形象化形象，人们可以立即理解。它是一个很好的讨论切入点，能让参与者感到被重视。持久变革的关键在于与所有相关人员建立良好的关系。</w:t>
            </w:r>
            <w:r w:rsidRPr="009B5517">
              <w:t>开放的沟通和反复强调至关重要。</w:t>
            </w:r>
            <w:r w:rsidRPr="009B5517">
              <w:t> </w:t>
            </w:r>
            <w:r w:rsidRPr="009B5517">
              <w:br/>
            </w:r>
          </w:p>
          <w:p w14:paraId="0287F5DC" w14:textId="77777777" w:rsidR="009B5517" w:rsidRPr="009B5517" w:rsidRDefault="009B5517" w:rsidP="009B5517">
            <w:pPr>
              <w:spacing w:after="0" w:line="240" w:lineRule="auto"/>
            </w:pPr>
            <w:r w:rsidRPr="009B5517">
              <w:t>了解更多信息</w:t>
            </w:r>
            <w:r w:rsidRPr="009B5517">
              <w:t> </w:t>
            </w:r>
          </w:p>
          <w:p w14:paraId="34EFB3F7" w14:textId="77777777" w:rsidR="009B5517" w:rsidRPr="009B5517" w:rsidRDefault="009B5517" w:rsidP="009B5517">
            <w:pPr>
              <w:numPr>
                <w:ilvl w:val="0"/>
                <w:numId w:val="1"/>
              </w:numPr>
              <w:tabs>
                <w:tab w:val="clear" w:pos="720"/>
              </w:tabs>
              <w:spacing w:after="0" w:line="240" w:lineRule="auto"/>
            </w:pPr>
            <w:hyperlink r:id="rId19" w:history="1">
              <w:r w:rsidRPr="009B5517">
                <w:rPr>
                  <w:rStyle w:val="aff"/>
                </w:rPr>
                <w:t>未来论坛</w:t>
              </w:r>
              <w:r w:rsidRPr="009B5517">
                <w:rPr>
                  <w:rStyle w:val="aff"/>
                </w:rPr>
                <w:t> </w:t>
              </w:r>
            </w:hyperlink>
          </w:p>
          <w:p w14:paraId="6AD7E9AA" w14:textId="77777777" w:rsidR="009B5517" w:rsidRPr="009B5517" w:rsidRDefault="009B5517" w:rsidP="009B5517">
            <w:pPr>
              <w:numPr>
                <w:ilvl w:val="0"/>
                <w:numId w:val="1"/>
              </w:numPr>
              <w:tabs>
                <w:tab w:val="clear" w:pos="720"/>
              </w:tabs>
              <w:spacing w:after="0" w:line="240" w:lineRule="auto"/>
              <w:rPr>
                <w:lang w:eastAsia="zh-CN"/>
              </w:rPr>
            </w:pPr>
            <w:hyperlink r:id="rId20" w:history="1">
              <w:r w:rsidRPr="009B5517">
                <w:rPr>
                  <w:rStyle w:val="aff"/>
                  <w:lang w:eastAsia="zh-CN"/>
                </w:rPr>
                <w:t>甜甜圈经济学作为战略指南针（一份包含巴特瑙海姆的报告）</w:t>
              </w:r>
            </w:hyperlink>
          </w:p>
          <w:p w14:paraId="33E6076A" w14:textId="77777777" w:rsidR="00DA29A3" w:rsidRDefault="00DA29A3">
            <w:pPr>
              <w:spacing w:after="0" w:line="240" w:lineRule="auto"/>
              <w:rPr>
                <w:lang w:eastAsia="zh-CN"/>
              </w:rPr>
            </w:pPr>
          </w:p>
        </w:tc>
      </w:tr>
      <w:tr w:rsidR="00DA29A3" w14:paraId="7F4187EE" w14:textId="77777777">
        <w:trPr>
          <w:jc w:val="center"/>
        </w:trPr>
        <w:tc>
          <w:tcPr>
            <w:tcW w:w="2268" w:type="dxa"/>
            <w:shd w:val="clear" w:color="auto" w:fill="EAF2F8"/>
            <w:tcMar>
              <w:top w:w="90" w:type="dxa"/>
              <w:left w:w="100" w:type="dxa"/>
              <w:bottom w:w="90" w:type="dxa"/>
              <w:right w:w="100" w:type="dxa"/>
            </w:tcMar>
            <w:vAlign w:val="center"/>
          </w:tcPr>
          <w:p w14:paraId="04333344" w14:textId="77777777" w:rsidR="00DA29A3" w:rsidRDefault="00FB6249">
            <w:pPr>
              <w:spacing w:after="0" w:line="240" w:lineRule="auto"/>
            </w:pPr>
            <w:r>
              <w:rPr>
                <w:b/>
              </w:rPr>
              <w:lastRenderedPageBreak/>
              <w:t>你的判断</w:t>
            </w:r>
          </w:p>
        </w:tc>
        <w:tc>
          <w:tcPr>
            <w:tcW w:w="6350" w:type="dxa"/>
            <w:tcMar>
              <w:top w:w="90" w:type="dxa"/>
              <w:left w:w="100" w:type="dxa"/>
              <w:bottom w:w="90" w:type="dxa"/>
              <w:right w:w="100" w:type="dxa"/>
            </w:tcMar>
            <w:vAlign w:val="center"/>
          </w:tcPr>
          <w:p w14:paraId="3B4272F9" w14:textId="13850398" w:rsidR="00DA29A3" w:rsidRDefault="00FB6249">
            <w:pPr>
              <w:spacing w:after="0" w:line="240" w:lineRule="auto"/>
              <w:rPr>
                <w:lang w:eastAsia="zh-CN"/>
              </w:rPr>
            </w:pPr>
            <w:r>
              <w:rPr>
                <w:lang w:eastAsia="zh-CN"/>
              </w:rPr>
              <w:t>是否可用于论文：</w:t>
            </w:r>
            <w:r w:rsidR="009B5517">
              <w:rPr>
                <w:rFonts w:ascii="Segoe UI Symbol" w:hAnsi="Segoe UI Symbol" w:cs="Segoe UI Symbol"/>
                <w:lang w:eastAsia="zh-CN"/>
              </w:rPr>
              <w:t>☑</w:t>
            </w:r>
            <w:r>
              <w:rPr>
                <w:lang w:eastAsia="zh-CN"/>
              </w:rPr>
              <w:t>核心文献</w:t>
            </w:r>
            <w:r>
              <w:rPr>
                <w:lang w:eastAsia="zh-CN"/>
              </w:rPr>
              <w:t xml:space="preserve">  </w:t>
            </w:r>
            <w:r w:rsidR="009B5517">
              <w:rPr>
                <w:lang w:eastAsia="zh-CN"/>
              </w:rPr>
              <w:t>□</w:t>
            </w:r>
            <w:r>
              <w:rPr>
                <w:lang w:eastAsia="zh-CN"/>
              </w:rPr>
              <w:t>辅助文献</w:t>
            </w:r>
            <w:r>
              <w:rPr>
                <w:lang w:eastAsia="zh-CN"/>
              </w:rPr>
              <w:t xml:space="preserve">  □</w:t>
            </w:r>
            <w:r>
              <w:rPr>
                <w:lang w:eastAsia="zh-CN"/>
              </w:rPr>
              <w:t>备用资料</w:t>
            </w:r>
            <w:r>
              <w:rPr>
                <w:lang w:eastAsia="zh-CN"/>
              </w:rPr>
              <w:br/>
            </w:r>
            <w:r>
              <w:rPr>
                <w:lang w:eastAsia="zh-CN"/>
              </w:rPr>
              <w:t>可信度：</w:t>
            </w:r>
            <w:r w:rsidR="009B5517">
              <w:rPr>
                <w:rFonts w:ascii="Segoe UI Symbol" w:hAnsi="Segoe UI Symbol" w:cs="Segoe UI Symbol"/>
                <w:lang w:eastAsia="zh-CN"/>
              </w:rPr>
              <w:t>☑</w:t>
            </w:r>
            <w:r>
              <w:rPr>
                <w:lang w:eastAsia="zh-CN"/>
              </w:rPr>
              <w:t>高</w:t>
            </w:r>
            <w:r>
              <w:rPr>
                <w:lang w:eastAsia="zh-CN"/>
              </w:rPr>
              <w:t xml:space="preserve">  </w:t>
            </w:r>
            <w:r w:rsidR="009B5517">
              <w:rPr>
                <w:lang w:eastAsia="zh-CN"/>
              </w:rPr>
              <w:t>□</w:t>
            </w:r>
            <w:r>
              <w:rPr>
                <w:lang w:eastAsia="zh-CN"/>
              </w:rPr>
              <w:t>中</w:t>
            </w:r>
            <w:r>
              <w:rPr>
                <w:lang w:eastAsia="zh-CN"/>
              </w:rPr>
              <w:t xml:space="preserve">  □</w:t>
            </w:r>
            <w:r>
              <w:rPr>
                <w:lang w:eastAsia="zh-CN"/>
              </w:rPr>
              <w:t>低</w:t>
            </w:r>
          </w:p>
        </w:tc>
      </w:tr>
    </w:tbl>
    <w:p w14:paraId="1008AEA0" w14:textId="77777777" w:rsidR="00DA29A3" w:rsidRDefault="00FB6249">
      <w:pPr>
        <w:spacing w:before="120" w:after="60"/>
      </w:pPr>
      <w:r>
        <w:rPr>
          <w:b/>
          <w:color w:val="2E5496"/>
          <w:sz w:val="22"/>
        </w:rPr>
        <w:t>文献</w:t>
      </w:r>
      <w:r>
        <w:rPr>
          <w:b/>
          <w:color w:val="2E5496"/>
          <w:sz w:val="22"/>
        </w:rPr>
        <w:t xml:space="preserve"> 2</w:t>
      </w:r>
    </w:p>
    <w:tbl>
      <w:tblPr>
        <w:tblStyle w:val="af5"/>
        <w:tblW w:w="0" w:type="auto"/>
        <w:jc w:val="center"/>
        <w:tblLook w:val="04A0" w:firstRow="1" w:lastRow="0" w:firstColumn="1" w:lastColumn="0" w:noHBand="0" w:noVBand="1"/>
      </w:tblPr>
      <w:tblGrid>
        <w:gridCol w:w="2268"/>
        <w:gridCol w:w="6350"/>
      </w:tblGrid>
      <w:tr w:rsidR="00DA29A3" w14:paraId="47054001" w14:textId="77777777">
        <w:trPr>
          <w:jc w:val="center"/>
        </w:trPr>
        <w:tc>
          <w:tcPr>
            <w:tcW w:w="2268" w:type="dxa"/>
            <w:shd w:val="clear" w:color="auto" w:fill="EAF2F8"/>
            <w:tcMar>
              <w:top w:w="90" w:type="dxa"/>
              <w:left w:w="100" w:type="dxa"/>
              <w:bottom w:w="90" w:type="dxa"/>
              <w:right w:w="100" w:type="dxa"/>
            </w:tcMar>
            <w:vAlign w:val="center"/>
          </w:tcPr>
          <w:p w14:paraId="381FD8A9" w14:textId="77777777" w:rsidR="00DA29A3" w:rsidRDefault="00FB6249">
            <w:pPr>
              <w:spacing w:after="0" w:line="240" w:lineRule="auto"/>
            </w:pPr>
            <w:r>
              <w:rPr>
                <w:b/>
              </w:rPr>
              <w:t>文献题目</w:t>
            </w:r>
          </w:p>
        </w:tc>
        <w:tc>
          <w:tcPr>
            <w:tcW w:w="6350" w:type="dxa"/>
            <w:tcMar>
              <w:top w:w="90" w:type="dxa"/>
              <w:left w:w="100" w:type="dxa"/>
              <w:bottom w:w="90" w:type="dxa"/>
              <w:right w:w="100" w:type="dxa"/>
            </w:tcMar>
            <w:vAlign w:val="center"/>
          </w:tcPr>
          <w:p w14:paraId="5FA48EC0" w14:textId="63741D31" w:rsidR="00DA29A3" w:rsidRPr="00C13F62" w:rsidRDefault="00C13F62" w:rsidP="00375325">
            <w:pPr>
              <w:rPr>
                <w:b/>
                <w:bCs/>
                <w:lang w:eastAsia="zh-CN"/>
              </w:rPr>
            </w:pPr>
            <w:r w:rsidRPr="00C13F62">
              <w:rPr>
                <w:b/>
                <w:bCs/>
              </w:rPr>
              <w:t>Online-Bürger:innenbeteiligung zu Nachhaltigkeit gestartet</w:t>
            </w:r>
          </w:p>
        </w:tc>
      </w:tr>
      <w:tr w:rsidR="00DA29A3" w14:paraId="5509CBBC" w14:textId="77777777">
        <w:trPr>
          <w:jc w:val="center"/>
        </w:trPr>
        <w:tc>
          <w:tcPr>
            <w:tcW w:w="2268" w:type="dxa"/>
            <w:shd w:val="clear" w:color="auto" w:fill="EAF2F8"/>
            <w:tcMar>
              <w:top w:w="90" w:type="dxa"/>
              <w:left w:w="100" w:type="dxa"/>
              <w:bottom w:w="90" w:type="dxa"/>
              <w:right w:w="100" w:type="dxa"/>
            </w:tcMar>
            <w:vAlign w:val="center"/>
          </w:tcPr>
          <w:p w14:paraId="2F75418D" w14:textId="77777777" w:rsidR="00DA29A3" w:rsidRDefault="00FB6249">
            <w:pPr>
              <w:spacing w:after="0" w:line="240" w:lineRule="auto"/>
            </w:pPr>
            <w:r>
              <w:rPr>
                <w:b/>
              </w:rPr>
              <w:t>作者</w:t>
            </w:r>
            <w:r>
              <w:rPr>
                <w:b/>
              </w:rPr>
              <w:t>/</w:t>
            </w:r>
            <w:r>
              <w:rPr>
                <w:b/>
              </w:rPr>
              <w:t>机构</w:t>
            </w:r>
          </w:p>
        </w:tc>
        <w:tc>
          <w:tcPr>
            <w:tcW w:w="6350" w:type="dxa"/>
            <w:tcMar>
              <w:top w:w="90" w:type="dxa"/>
              <w:left w:w="100" w:type="dxa"/>
              <w:bottom w:w="90" w:type="dxa"/>
              <w:right w:w="100" w:type="dxa"/>
            </w:tcMar>
            <w:vAlign w:val="center"/>
          </w:tcPr>
          <w:p w14:paraId="40609A3C" w14:textId="3632A62E" w:rsidR="00DA29A3" w:rsidRDefault="00C13F62">
            <w:r w:rsidRPr="00C13F62">
              <w:t>巴特瑙海姆市政府</w:t>
            </w:r>
          </w:p>
        </w:tc>
      </w:tr>
      <w:tr w:rsidR="00DA29A3" w14:paraId="56974989" w14:textId="77777777">
        <w:trPr>
          <w:jc w:val="center"/>
        </w:trPr>
        <w:tc>
          <w:tcPr>
            <w:tcW w:w="2268" w:type="dxa"/>
            <w:shd w:val="clear" w:color="auto" w:fill="EAF2F8"/>
            <w:tcMar>
              <w:top w:w="90" w:type="dxa"/>
              <w:left w:w="100" w:type="dxa"/>
              <w:bottom w:w="90" w:type="dxa"/>
              <w:right w:w="100" w:type="dxa"/>
            </w:tcMar>
            <w:vAlign w:val="center"/>
          </w:tcPr>
          <w:p w14:paraId="73D9C043" w14:textId="77777777" w:rsidR="00DA29A3" w:rsidRDefault="00FB6249">
            <w:pPr>
              <w:spacing w:after="0" w:line="240" w:lineRule="auto"/>
            </w:pPr>
            <w:r>
              <w:rPr>
                <w:b/>
              </w:rPr>
              <w:t>来源类型</w:t>
            </w:r>
          </w:p>
        </w:tc>
        <w:tc>
          <w:tcPr>
            <w:tcW w:w="6350" w:type="dxa"/>
            <w:tcMar>
              <w:top w:w="90" w:type="dxa"/>
              <w:left w:w="100" w:type="dxa"/>
              <w:bottom w:w="90" w:type="dxa"/>
              <w:right w:w="100" w:type="dxa"/>
            </w:tcMar>
            <w:vAlign w:val="center"/>
          </w:tcPr>
          <w:p w14:paraId="03B1C9CC" w14:textId="686B33AB" w:rsidR="00DA29A3" w:rsidRDefault="00C13F62">
            <w:pPr>
              <w:spacing w:after="0" w:line="240" w:lineRule="auto"/>
              <w:rPr>
                <w:lang w:eastAsia="zh-CN"/>
              </w:rPr>
            </w:pPr>
            <w:r w:rsidRPr="00C13F62">
              <w:t>政府官网</w:t>
            </w:r>
          </w:p>
        </w:tc>
      </w:tr>
      <w:tr w:rsidR="00DA29A3" w14:paraId="0CDC7DB2" w14:textId="77777777">
        <w:trPr>
          <w:jc w:val="center"/>
        </w:trPr>
        <w:tc>
          <w:tcPr>
            <w:tcW w:w="2268" w:type="dxa"/>
            <w:shd w:val="clear" w:color="auto" w:fill="EAF2F8"/>
            <w:tcMar>
              <w:top w:w="90" w:type="dxa"/>
              <w:left w:w="100" w:type="dxa"/>
              <w:bottom w:w="90" w:type="dxa"/>
              <w:right w:w="100" w:type="dxa"/>
            </w:tcMar>
            <w:vAlign w:val="center"/>
          </w:tcPr>
          <w:p w14:paraId="04ECEFFB" w14:textId="77777777" w:rsidR="00DA29A3" w:rsidRDefault="00FB6249">
            <w:pPr>
              <w:spacing w:after="0" w:line="240" w:lineRule="auto"/>
            </w:pPr>
            <w:r>
              <w:rPr>
                <w:b/>
              </w:rPr>
              <w:t>链接或数据库</w:t>
            </w:r>
          </w:p>
        </w:tc>
        <w:tc>
          <w:tcPr>
            <w:tcW w:w="6350" w:type="dxa"/>
            <w:tcMar>
              <w:top w:w="90" w:type="dxa"/>
              <w:left w:w="100" w:type="dxa"/>
              <w:bottom w:w="90" w:type="dxa"/>
              <w:right w:w="100" w:type="dxa"/>
            </w:tcMar>
            <w:vAlign w:val="center"/>
          </w:tcPr>
          <w:p w14:paraId="10BF102E" w14:textId="1D3C6507" w:rsidR="00DA29A3" w:rsidRDefault="00C13F62">
            <w:pPr>
              <w:spacing w:after="0" w:line="240" w:lineRule="auto"/>
            </w:pPr>
            <w:r w:rsidRPr="00C13F62">
              <w:t>https://www.bad-nauheim.de/de/aktuelles-bad-nauheim/buergernah/2022/2022-11-02-online-buerger-innenbeteiligung</w:t>
            </w:r>
          </w:p>
        </w:tc>
      </w:tr>
      <w:tr w:rsidR="00DA29A3" w14:paraId="19FEAEBD" w14:textId="77777777">
        <w:trPr>
          <w:jc w:val="center"/>
        </w:trPr>
        <w:tc>
          <w:tcPr>
            <w:tcW w:w="2268" w:type="dxa"/>
            <w:shd w:val="clear" w:color="auto" w:fill="EAF2F8"/>
            <w:tcMar>
              <w:top w:w="90" w:type="dxa"/>
              <w:left w:w="100" w:type="dxa"/>
              <w:bottom w:w="90" w:type="dxa"/>
              <w:right w:w="100" w:type="dxa"/>
            </w:tcMar>
            <w:vAlign w:val="center"/>
          </w:tcPr>
          <w:p w14:paraId="01CEC5FF" w14:textId="77777777" w:rsidR="00DA29A3" w:rsidRDefault="00FB6249">
            <w:pPr>
              <w:spacing w:after="0" w:line="240" w:lineRule="auto"/>
            </w:pPr>
            <w:r>
              <w:rPr>
                <w:b/>
              </w:rPr>
              <w:t>发布时间</w:t>
            </w:r>
          </w:p>
        </w:tc>
        <w:tc>
          <w:tcPr>
            <w:tcW w:w="6350" w:type="dxa"/>
            <w:tcMar>
              <w:top w:w="90" w:type="dxa"/>
              <w:left w:w="100" w:type="dxa"/>
              <w:bottom w:w="90" w:type="dxa"/>
              <w:right w:w="100" w:type="dxa"/>
            </w:tcMar>
            <w:vAlign w:val="center"/>
          </w:tcPr>
          <w:p w14:paraId="748E812E" w14:textId="5B9309A2" w:rsidR="00DA29A3" w:rsidRDefault="00C13F62">
            <w:pPr>
              <w:spacing w:after="0" w:line="240" w:lineRule="auto"/>
              <w:rPr>
                <w:lang w:eastAsia="zh-CN"/>
              </w:rPr>
            </w:pPr>
            <w:r>
              <w:rPr>
                <w:rFonts w:hint="eastAsia"/>
                <w:lang w:eastAsia="zh-CN"/>
              </w:rPr>
              <w:t xml:space="preserve">2022 </w:t>
            </w:r>
            <w:r>
              <w:rPr>
                <w:lang w:eastAsia="zh-CN"/>
              </w:rPr>
              <w:t>–</w:t>
            </w:r>
            <w:r>
              <w:rPr>
                <w:rFonts w:hint="eastAsia"/>
                <w:lang w:eastAsia="zh-CN"/>
              </w:rPr>
              <w:t xml:space="preserve"> 11 - 02</w:t>
            </w:r>
          </w:p>
        </w:tc>
      </w:tr>
      <w:tr w:rsidR="00DA29A3" w14:paraId="1DA49DB3" w14:textId="77777777">
        <w:trPr>
          <w:jc w:val="center"/>
        </w:trPr>
        <w:tc>
          <w:tcPr>
            <w:tcW w:w="2268" w:type="dxa"/>
            <w:shd w:val="clear" w:color="auto" w:fill="EAF2F8"/>
            <w:tcMar>
              <w:top w:w="90" w:type="dxa"/>
              <w:left w:w="100" w:type="dxa"/>
              <w:bottom w:w="90" w:type="dxa"/>
              <w:right w:w="100" w:type="dxa"/>
            </w:tcMar>
            <w:vAlign w:val="center"/>
          </w:tcPr>
          <w:p w14:paraId="5A8237CA" w14:textId="77777777" w:rsidR="00DA29A3" w:rsidRDefault="00FB6249">
            <w:pPr>
              <w:spacing w:after="0" w:line="240" w:lineRule="auto"/>
              <w:rPr>
                <w:lang w:eastAsia="zh-CN"/>
              </w:rPr>
            </w:pPr>
            <w:r>
              <w:rPr>
                <w:b/>
                <w:lang w:eastAsia="zh-CN"/>
              </w:rPr>
              <w:lastRenderedPageBreak/>
              <w:t>为什么值得收集</w:t>
            </w:r>
          </w:p>
        </w:tc>
        <w:tc>
          <w:tcPr>
            <w:tcW w:w="6350" w:type="dxa"/>
            <w:tcMar>
              <w:top w:w="90" w:type="dxa"/>
              <w:left w:w="100" w:type="dxa"/>
              <w:bottom w:w="90" w:type="dxa"/>
              <w:right w:w="100" w:type="dxa"/>
            </w:tcMar>
            <w:vAlign w:val="center"/>
          </w:tcPr>
          <w:p w14:paraId="50A323E3" w14:textId="598FA8A5" w:rsidR="00DA29A3" w:rsidRDefault="00C13F62">
            <w:pPr>
              <w:spacing w:line="240" w:lineRule="auto"/>
              <w:rPr>
                <w:rFonts w:hint="eastAsia"/>
                <w:lang w:eastAsia="zh-CN"/>
              </w:rPr>
              <w:pPrChange w:id="4" w:author="庆龙 邵" w:date="2026-04-25T17:02:00Z" w16du:dateUtc="2026-04-25T09:02:00Z">
                <w:pPr>
                  <w:spacing w:after="0" w:line="240" w:lineRule="auto"/>
                </w:pPr>
              </w:pPrChange>
            </w:pPr>
            <w:r w:rsidRPr="00C13F62">
              <w:rPr>
                <w:lang w:eastAsia="zh-CN"/>
              </w:rPr>
              <w:t>这是巴特瑙海姆市政府在</w:t>
            </w:r>
            <w:r w:rsidRPr="00C13F62">
              <w:rPr>
                <w:lang w:eastAsia="zh-CN"/>
              </w:rPr>
              <w:t xml:space="preserve"> 2022</w:t>
            </w:r>
            <w:r w:rsidRPr="00C13F62">
              <w:rPr>
                <w:lang w:eastAsia="zh-CN"/>
              </w:rPr>
              <w:t>年</w:t>
            </w:r>
            <w:r w:rsidRPr="00C13F62">
              <w:rPr>
                <w:lang w:eastAsia="zh-CN"/>
              </w:rPr>
              <w:t>11</w:t>
            </w:r>
            <w:r w:rsidRPr="00C13F62">
              <w:rPr>
                <w:lang w:eastAsia="zh-CN"/>
              </w:rPr>
              <w:t>月</w:t>
            </w:r>
            <w:r w:rsidRPr="00C13F62">
              <w:rPr>
                <w:lang w:eastAsia="zh-CN"/>
              </w:rPr>
              <w:t xml:space="preserve"> </w:t>
            </w:r>
            <w:r w:rsidRPr="00C13F62">
              <w:rPr>
                <w:lang w:eastAsia="zh-CN"/>
              </w:rPr>
              <w:t>发起的一项在线公民参与活动市政府邀请居民通过在线平台，对城市未来的发展愿景提出建议。巴特瑙海姆市政府市政府不再是单方面制定政策，而是基于</w:t>
            </w:r>
            <w:r w:rsidRPr="00C13F62">
              <w:rPr>
                <w:lang w:eastAsia="zh-CN"/>
              </w:rPr>
              <w:t>“</w:t>
            </w:r>
            <w:r w:rsidRPr="00C13F62">
              <w:rPr>
                <w:lang w:eastAsia="zh-CN"/>
              </w:rPr>
              <w:t>甜甜圈经济</w:t>
            </w:r>
            <w:r w:rsidRPr="00C13F62">
              <w:rPr>
                <w:lang w:eastAsia="zh-CN"/>
              </w:rPr>
              <w:t>”</w:t>
            </w:r>
            <w:r w:rsidRPr="00C13F62">
              <w:rPr>
                <w:lang w:eastAsia="zh-CN"/>
              </w:rPr>
              <w:t>模型，让市民投票决定哪些社会维度和生态边界对他们最重要</w:t>
            </w:r>
            <w:r w:rsidRPr="00C13F62">
              <w:rPr>
                <w:rFonts w:hint="eastAsia"/>
                <w:lang w:eastAsia="zh-CN"/>
              </w:rPr>
              <w:t>，可以用来研究当地政府对于甜甜圈经济模型的应用以及当地居民对于当地甜甜圈经济模型的各个维度的发展的</w:t>
            </w:r>
            <w:commentRangeStart w:id="5"/>
            <w:r w:rsidRPr="00C13F62">
              <w:rPr>
                <w:rFonts w:hint="eastAsia"/>
                <w:lang w:eastAsia="zh-CN"/>
              </w:rPr>
              <w:t>意见</w:t>
            </w:r>
            <w:commentRangeEnd w:id="5"/>
            <w:r w:rsidR="00EC3D7C">
              <w:rPr>
                <w:rStyle w:val="aff7"/>
                <w:rFonts w:hint="eastAsia"/>
                <w:szCs w:val="22"/>
                <w:lang w:eastAsia="zh-CN"/>
              </w:rPr>
              <w:commentReference w:id="5"/>
            </w:r>
            <w:r w:rsidR="004D40B2">
              <w:rPr>
                <w:rFonts w:hint="eastAsia"/>
                <w:lang w:eastAsia="zh-CN"/>
              </w:rPr>
              <w:t>。</w:t>
            </w:r>
          </w:p>
        </w:tc>
      </w:tr>
      <w:tr w:rsidR="00DA29A3" w14:paraId="27B62CD6" w14:textId="77777777">
        <w:trPr>
          <w:jc w:val="center"/>
        </w:trPr>
        <w:tc>
          <w:tcPr>
            <w:tcW w:w="2268" w:type="dxa"/>
            <w:shd w:val="clear" w:color="auto" w:fill="EAF2F8"/>
            <w:tcMar>
              <w:top w:w="90" w:type="dxa"/>
              <w:left w:w="100" w:type="dxa"/>
              <w:bottom w:w="90" w:type="dxa"/>
              <w:right w:w="100" w:type="dxa"/>
            </w:tcMar>
            <w:vAlign w:val="center"/>
          </w:tcPr>
          <w:p w14:paraId="4F429486" w14:textId="77777777" w:rsidR="00DA29A3" w:rsidRDefault="00FB6249">
            <w:pPr>
              <w:spacing w:after="0" w:line="240" w:lineRule="auto"/>
              <w:rPr>
                <w:lang w:eastAsia="zh-CN"/>
              </w:rPr>
            </w:pPr>
            <w:r>
              <w:rPr>
                <w:b/>
                <w:lang w:eastAsia="zh-CN"/>
              </w:rPr>
              <w:t>原文</w:t>
            </w:r>
          </w:p>
        </w:tc>
        <w:tc>
          <w:tcPr>
            <w:tcW w:w="6350" w:type="dxa"/>
            <w:tcMar>
              <w:top w:w="90" w:type="dxa"/>
              <w:left w:w="100" w:type="dxa"/>
              <w:bottom w:w="90" w:type="dxa"/>
              <w:right w:w="100" w:type="dxa"/>
            </w:tcMar>
            <w:vAlign w:val="center"/>
          </w:tcPr>
          <w:p w14:paraId="1C78273F" w14:textId="77777777" w:rsidR="00C13F62" w:rsidRPr="00C13F62" w:rsidRDefault="00C13F62" w:rsidP="00C13F62">
            <w:pPr>
              <w:spacing w:after="0" w:line="240" w:lineRule="auto"/>
              <w:rPr>
                <w:lang w:eastAsia="zh-CN"/>
              </w:rPr>
            </w:pPr>
            <w:r w:rsidRPr="00C13F62">
              <w:rPr>
                <w:lang w:eastAsia="zh-CN"/>
              </w:rPr>
              <w:t>Bad Nauheim. Ab sofort haben die Bad Nauheimer Bürgerinnen und Bürger die Möglichkeit 21 Maßnahmen zu mehr Klimaschutz und Nachhaltigkeit zu bewerten. Die Maßnahmen wurden von rund 100 Menschen aus Bad Nauheim gemeinsam im Rahmen einer Zukunftswerkstatt erarbeitet. Bis zum 20. November sind nun alle Bad Nauheimer:innen aufgerufen an der Umfrage unter </w:t>
            </w:r>
            <w:hyperlink r:id="rId21" w:history="1">
              <w:r w:rsidRPr="00C13F62">
                <w:rPr>
                  <w:rStyle w:val="aff"/>
                  <w:lang w:eastAsia="zh-CN"/>
                </w:rPr>
                <w:t>mein-bad-nauheim.de/beteiligen</w:t>
              </w:r>
            </w:hyperlink>
            <w:r w:rsidRPr="00C13F62">
              <w:rPr>
                <w:lang w:eastAsia="zh-CN"/>
              </w:rPr>
              <w:t> teilzunehmen und ihre Meinung zu den Themen Klimaschutz, Klimaanpassung, Luftqualität, Naturschutz, Flächennutzung und Wassermanagement einbringen.</w:t>
            </w:r>
          </w:p>
          <w:p w14:paraId="48864FA9" w14:textId="77777777" w:rsidR="00C13F62" w:rsidRPr="00C13F62" w:rsidRDefault="00C13F62" w:rsidP="00C13F62">
            <w:pPr>
              <w:spacing w:after="0" w:line="240" w:lineRule="auto"/>
              <w:rPr>
                <w:lang w:eastAsia="zh-CN"/>
              </w:rPr>
            </w:pPr>
            <w:r w:rsidRPr="00C13F62">
              <w:rPr>
                <w:b/>
                <w:bCs/>
                <w:lang w:eastAsia="zh-CN"/>
              </w:rPr>
              <w:t>Der Prozess Zukunftswerkstatt</w:t>
            </w:r>
            <w:r w:rsidRPr="00C13F62">
              <w:rPr>
                <w:lang w:eastAsia="zh-CN"/>
              </w:rPr>
              <w:br/>
              <w:t>Auf Beschluss der Stadtverordnetenversammlung wurde ein Beteiligungsprozess mit und für die Bürger:innen angestoßen, um an Bad Nauheims Weg in eine nachhaltige Zukunft mitzuwirken. Um neue Sichtweisen zu generieren und Menschen zu gewinnen, die sich bislang vielleicht noch nicht eingebracht haben, wurde das Prinzip „Zufallsbürger:in“ angewendet. Per Zufallsauswahl wurden Bürgerinnen und Bürger aus Bad Nauheim angeschrieben. Diese Zufallsbürger:innen haben in der ersten Phase der Zukunftswerkstatt, die im Juli begonnen hatte und bis September andauerte, gemeinsam mit Expertinnen und Experten aus den städtischen Fachbereichen und Tochterunternehmen Maßnahmen entwickelt. „Jetzt ist die gesamte Stadtbevölkerung nach ihrer Meinung gefragt. Die Online-Beteiligung ist gestartet und die Bürgerinnen und Bürger können die Maßnahmen zu mehr Klimaschutz und Nachhaltigkeit für unser Bad Nauheim bewerten“, erklärt Bürgermeister Klaus Kreß. Stadtverordnetenvorsteher Oliver von Massow ergänzt: „Ich möchte alle Bad Nauheimerinnen und Bad Nauheimer herzlich einladen an der Online-Beteiligung teilzunehmen, um sich aktiv an der Gestaltung von Bad Nauheims Zukunft zu beteiligen.“</w:t>
            </w:r>
          </w:p>
          <w:p w14:paraId="63AAF3F0" w14:textId="77777777" w:rsidR="00C13F62" w:rsidRPr="00C13F62" w:rsidRDefault="00C13F62" w:rsidP="00C13F62">
            <w:pPr>
              <w:spacing w:after="0" w:line="240" w:lineRule="auto"/>
              <w:rPr>
                <w:lang w:eastAsia="zh-CN"/>
              </w:rPr>
            </w:pPr>
            <w:r w:rsidRPr="00C13F62">
              <w:rPr>
                <w:b/>
                <w:bCs/>
                <w:lang w:eastAsia="zh-CN"/>
              </w:rPr>
              <w:t>Ein Donut für Bad Nauheim</w:t>
            </w:r>
            <w:r w:rsidRPr="00C13F62">
              <w:rPr>
                <w:lang w:eastAsia="zh-CN"/>
              </w:rPr>
              <w:br/>
              <w:t xml:space="preserve">Nach der Auftaktveranstaltung zur Zukunftswerkstatt am 2. Juli sind zu den einzelnen Dimensionen, wie Klimaschutz oder Flächennutzung, jeweils drei bis vier Maßnahmen entstanden, die in der Umfrage zu bewerten sind. Zuvor konnten sich Vereine, Verbände und Institutionen zu den Maßnahmen einbringen. Diese engagieren sich seit Jahren für Nachhaltigkeitsthemen und sind daher wichtige Partner für die spätere Umsetzung von Maßnahmen. Das konzeptionelle Fundament des Bad Nauheimer Nachhaltigkeitsverständnisses basiert auf dem Modell der Donut-Ökonomie. Hier geht es darum die erforderlichen Ressourcen für ein gutes Leben in Bad Nauheim als Stadtgesellschaft verantwortungsvoll und klimaverträglich einzusetzen. Die sechs </w:t>
            </w:r>
            <w:r w:rsidRPr="00C13F62">
              <w:rPr>
                <w:lang w:eastAsia="zh-CN"/>
              </w:rPr>
              <w:lastRenderedPageBreak/>
              <w:t>thematischen Schwerpunkte entsprechen den ökologischen Dimensionen des Bad Nauheimer Donuts.</w:t>
            </w:r>
          </w:p>
          <w:p w14:paraId="305D2D75" w14:textId="77777777" w:rsidR="00C13F62" w:rsidRPr="00C13F62" w:rsidRDefault="00C13F62" w:rsidP="00C13F62">
            <w:pPr>
              <w:spacing w:after="0" w:line="240" w:lineRule="auto"/>
              <w:rPr>
                <w:lang w:eastAsia="zh-CN"/>
              </w:rPr>
            </w:pPr>
            <w:r w:rsidRPr="00C13F62">
              <w:rPr>
                <w:lang w:eastAsia="zh-CN"/>
              </w:rPr>
              <w:t>„Von der Beteiligung erhoffen wir uns die Bedürfnisse der Menschen zu einem nachhaltigen Bad Nauheim kennenzulernen und die Akzeptanz für eine mögliche Maßnahmenumsetzung in der Gesellschaft zu erzeugen“, erläutert Matthias Wieliki, Fachbereichsleiter Zentrale Steuerung und Öffentlichkeitsarbeit. Er ist gemeinsam mit Yuge Lei, städtische Referentin für Nachhaltigkeit und Klimaschutz, sowohl für den Partizipationsprozess, als auch für die strategische Konzeptionierung zuständig. „Im nächsten Jahr soll der Beteiligungsprozess mit einer Abschlussveranstaltung beendet werden, bei der die Arbeitsgruppen die Ergebnisse an die Stadtverordnetenversammlung übergeben werden“, sagt Lei.</w:t>
            </w:r>
          </w:p>
          <w:p w14:paraId="01A5B13B" w14:textId="77777777" w:rsidR="00C13F62" w:rsidRPr="00C13F62" w:rsidRDefault="00C13F62" w:rsidP="00C13F62">
            <w:pPr>
              <w:spacing w:after="0" w:line="240" w:lineRule="auto"/>
              <w:rPr>
                <w:lang w:eastAsia="zh-CN"/>
              </w:rPr>
            </w:pPr>
            <w:r w:rsidRPr="00C13F62">
              <w:rPr>
                <w:b/>
                <w:bCs/>
                <w:lang w:eastAsia="zh-CN"/>
              </w:rPr>
              <w:t>Mein Bad Nauheim</w:t>
            </w:r>
            <w:r w:rsidRPr="00C13F62">
              <w:rPr>
                <w:lang w:eastAsia="zh-CN"/>
              </w:rPr>
              <w:br/>
              <w:t>Auf der städtischen Beteiligungsplattform</w:t>
            </w:r>
            <w:hyperlink r:id="rId22" w:tgtFrame="_blank" w:history="1">
              <w:r w:rsidRPr="00C13F62">
                <w:rPr>
                  <w:rStyle w:val="aff"/>
                  <w:lang w:eastAsia="zh-CN"/>
                </w:rPr>
                <w:t> www.mein-bad-nauheim.de/beteiligen</w:t>
              </w:r>
            </w:hyperlink>
            <w:r w:rsidRPr="00C13F62">
              <w:rPr>
                <w:lang w:eastAsia="zh-CN"/>
              </w:rPr>
              <w:t> kann die Stadtbevölkerung die 21 Maßnahmen zu mehr Klimaschutz und Nachhaltigkeit in Bad Nauheim bewerten. Außerdem erhalten die Bürger:innen hier die Möglichkeit die einzelnen Maßnahmen zu kommentieren und gemeinsam zu diskutieren. Neben der analogen und digitalen Informationskampagne zur Online-Beteiligung wird es auf dem Bad Nauheimer Wochenmarkt in der Stresemannstraße am 11. November einen Informationsstand geben.</w:t>
            </w:r>
          </w:p>
          <w:p w14:paraId="4848B0DF" w14:textId="77777777" w:rsidR="00DA29A3" w:rsidRDefault="00DA29A3">
            <w:pPr>
              <w:spacing w:after="0" w:line="240" w:lineRule="auto"/>
              <w:rPr>
                <w:lang w:eastAsia="zh-CN"/>
              </w:rPr>
            </w:pPr>
          </w:p>
        </w:tc>
      </w:tr>
      <w:tr w:rsidR="00DA29A3" w14:paraId="5CCF0E29" w14:textId="77777777">
        <w:trPr>
          <w:jc w:val="center"/>
        </w:trPr>
        <w:tc>
          <w:tcPr>
            <w:tcW w:w="2268" w:type="dxa"/>
            <w:shd w:val="clear" w:color="auto" w:fill="EAF2F8"/>
            <w:tcMar>
              <w:top w:w="90" w:type="dxa"/>
              <w:left w:w="100" w:type="dxa"/>
              <w:bottom w:w="90" w:type="dxa"/>
              <w:right w:w="100" w:type="dxa"/>
            </w:tcMar>
            <w:vAlign w:val="center"/>
          </w:tcPr>
          <w:p w14:paraId="12E2CEB5" w14:textId="77777777" w:rsidR="00DA29A3" w:rsidRDefault="00FB6249">
            <w:pPr>
              <w:spacing w:after="0" w:line="240" w:lineRule="auto"/>
            </w:pPr>
            <w:r>
              <w:rPr>
                <w:b/>
              </w:rPr>
              <w:lastRenderedPageBreak/>
              <w:t>中文翻译</w:t>
            </w:r>
          </w:p>
        </w:tc>
        <w:tc>
          <w:tcPr>
            <w:tcW w:w="6350" w:type="dxa"/>
            <w:tcMar>
              <w:top w:w="90" w:type="dxa"/>
              <w:left w:w="100" w:type="dxa"/>
              <w:bottom w:w="90" w:type="dxa"/>
              <w:right w:w="100" w:type="dxa"/>
            </w:tcMar>
            <w:vAlign w:val="center"/>
          </w:tcPr>
          <w:p w14:paraId="5702C8C6" w14:textId="77777777" w:rsidR="00C13F62" w:rsidRPr="00C13F62" w:rsidRDefault="00C13F62" w:rsidP="00C13F62">
            <w:pPr>
              <w:spacing w:after="0" w:line="240" w:lineRule="auto"/>
              <w:rPr>
                <w:lang w:eastAsia="zh-CN"/>
              </w:rPr>
            </w:pPr>
            <w:r w:rsidRPr="00C13F62">
              <w:rPr>
                <w:lang w:eastAsia="zh-CN"/>
              </w:rPr>
              <w:t>巴特瑙海姆。即日起，巴特瑙海姆的居民有机会对</w:t>
            </w:r>
            <w:r w:rsidRPr="00C13F62">
              <w:rPr>
                <w:lang w:eastAsia="zh-CN"/>
              </w:rPr>
              <w:t>21</w:t>
            </w:r>
            <w:r w:rsidRPr="00C13F62">
              <w:rPr>
                <w:lang w:eastAsia="zh-CN"/>
              </w:rPr>
              <w:t>项旨在加强气候保护和可持续发展的措施进行评估。这些措施由约</w:t>
            </w:r>
            <w:r w:rsidRPr="00C13F62">
              <w:rPr>
                <w:lang w:eastAsia="zh-CN"/>
              </w:rPr>
              <w:t>100</w:t>
            </w:r>
            <w:r w:rsidRPr="00C13F62">
              <w:rPr>
                <w:lang w:eastAsia="zh-CN"/>
              </w:rPr>
              <w:t>名巴特瑙海姆居民在一次研讨会上共同制定。所有巴特瑙海姆居民均可于</w:t>
            </w:r>
            <w:r w:rsidRPr="00C13F62">
              <w:rPr>
                <w:lang w:eastAsia="zh-CN"/>
              </w:rPr>
              <w:t>11</w:t>
            </w:r>
            <w:r w:rsidRPr="00C13F62">
              <w:rPr>
                <w:lang w:eastAsia="zh-CN"/>
              </w:rPr>
              <w:t>月</w:t>
            </w:r>
            <w:r w:rsidRPr="00C13F62">
              <w:rPr>
                <w:lang w:eastAsia="zh-CN"/>
              </w:rPr>
              <w:t>20</w:t>
            </w:r>
            <w:r w:rsidRPr="00C13F62">
              <w:rPr>
                <w:lang w:eastAsia="zh-CN"/>
              </w:rPr>
              <w:t>日前访问</w:t>
            </w:r>
            <w:r w:rsidRPr="00C13F62">
              <w:rPr>
                <w:lang w:eastAsia="zh-CN"/>
              </w:rPr>
              <w:t>mein-bad-nauheim.de/beteiligen</w:t>
            </w:r>
            <w:r w:rsidRPr="00C13F62">
              <w:rPr>
                <w:lang w:eastAsia="zh-CN"/>
              </w:rPr>
              <w:t>参与调查，就</w:t>
            </w:r>
            <w:hyperlink r:id="rId23" w:history="1">
              <w:r w:rsidRPr="00C13F62">
                <w:rPr>
                  <w:rStyle w:val="aff"/>
                  <w:lang w:eastAsia="zh-CN"/>
                </w:rPr>
                <w:t>气候</w:t>
              </w:r>
            </w:hyperlink>
            <w:r w:rsidRPr="00C13F62">
              <w:rPr>
                <w:lang w:eastAsia="zh-CN"/>
              </w:rPr>
              <w:t>保护、气候适应、空气质量、自然保护、土地利用和水资源管理等议题分享您的意见。</w:t>
            </w:r>
          </w:p>
          <w:p w14:paraId="20DD47EC" w14:textId="77777777" w:rsidR="00C13F62" w:rsidRPr="00C13F62" w:rsidRDefault="00C13F62" w:rsidP="00C13F62">
            <w:pPr>
              <w:spacing w:after="0" w:line="240" w:lineRule="auto"/>
              <w:rPr>
                <w:lang w:eastAsia="zh-CN"/>
              </w:rPr>
            </w:pPr>
            <w:r w:rsidRPr="00C13F62">
              <w:rPr>
                <w:b/>
                <w:bCs/>
                <w:lang w:eastAsia="zh-CN"/>
              </w:rPr>
              <w:t>未来研讨会流程</w:t>
            </w:r>
            <w:r w:rsidRPr="00C13F62">
              <w:rPr>
                <w:lang w:eastAsia="zh-CN"/>
              </w:rPr>
              <w:br/>
            </w:r>
            <w:r w:rsidRPr="00C13F62">
              <w:rPr>
                <w:lang w:eastAsia="zh-CN"/>
              </w:rPr>
              <w:t>：根据市议会的决议，一项由市民参与、旨在为巴特瑙海姆打造可持续未来的流程正式启动。为了拓展新的视角，并吸引此前可能未曾参与的市民，该流程采用了</w:t>
            </w:r>
            <w:r w:rsidRPr="00C13F62">
              <w:rPr>
                <w:lang w:eastAsia="zh-CN"/>
              </w:rPr>
              <w:t>“</w:t>
            </w:r>
            <w:r w:rsidRPr="00C13F62">
              <w:rPr>
                <w:lang w:eastAsia="zh-CN"/>
              </w:rPr>
              <w:t>随机抽取市民</w:t>
            </w:r>
            <w:r w:rsidRPr="00C13F62">
              <w:rPr>
                <w:lang w:eastAsia="zh-CN"/>
              </w:rPr>
              <w:t>”</w:t>
            </w:r>
            <w:r w:rsidRPr="00C13F62">
              <w:rPr>
                <w:lang w:eastAsia="zh-CN"/>
              </w:rPr>
              <w:t>的原则。巴特瑙海姆的市民被随机抽取。在</w:t>
            </w:r>
            <w:r w:rsidRPr="00C13F62">
              <w:rPr>
                <w:lang w:eastAsia="zh-CN"/>
              </w:rPr>
              <w:t>7</w:t>
            </w:r>
            <w:r w:rsidRPr="00C13F62">
              <w:rPr>
                <w:lang w:eastAsia="zh-CN"/>
              </w:rPr>
              <w:t>月至</w:t>
            </w:r>
            <w:r w:rsidRPr="00C13F62">
              <w:rPr>
                <w:lang w:eastAsia="zh-CN"/>
              </w:rPr>
              <w:t>9</w:t>
            </w:r>
            <w:r w:rsidRPr="00C13F62">
              <w:rPr>
                <w:lang w:eastAsia="zh-CN"/>
              </w:rPr>
              <w:t>月举行的未来研讨会第一阶段，这些随机抽取的市民与来自市政府各部门和附属机构的专家共同制定了相关措施。</w:t>
            </w:r>
            <w:r w:rsidRPr="00C13F62">
              <w:rPr>
                <w:lang w:eastAsia="zh-CN"/>
              </w:rPr>
              <w:t>“</w:t>
            </w:r>
            <w:r w:rsidRPr="00C13F62">
              <w:rPr>
                <w:lang w:eastAsia="zh-CN"/>
              </w:rPr>
              <w:t>现在，我们正在征求全市居民的意见。线上参与活动已经启动，市民可以对旨在加强巴特瑙海姆气候保护和可持续发展的各项措施进行评估。</w:t>
            </w:r>
            <w:r w:rsidRPr="00C13F62">
              <w:rPr>
                <w:lang w:eastAsia="zh-CN"/>
              </w:rPr>
              <w:t>”</w:t>
            </w:r>
            <w:r w:rsidRPr="00C13F62">
              <w:rPr>
                <w:lang w:eastAsia="zh-CN"/>
              </w:rPr>
              <w:t>市长克劳斯</w:t>
            </w:r>
            <w:r w:rsidRPr="00C13F62">
              <w:rPr>
                <w:lang w:eastAsia="zh-CN"/>
              </w:rPr>
              <w:t>·</w:t>
            </w:r>
            <w:r w:rsidRPr="00C13F62">
              <w:rPr>
                <w:lang w:eastAsia="zh-CN"/>
              </w:rPr>
              <w:t>克雷斯解释道。市议会主席奥利弗</w:t>
            </w:r>
            <w:r w:rsidRPr="00C13F62">
              <w:rPr>
                <w:lang w:eastAsia="zh-CN"/>
              </w:rPr>
              <w:t>·</w:t>
            </w:r>
            <w:r w:rsidRPr="00C13F62">
              <w:rPr>
                <w:lang w:eastAsia="zh-CN"/>
              </w:rPr>
              <w:t>冯</w:t>
            </w:r>
            <w:r w:rsidRPr="00C13F62">
              <w:rPr>
                <w:lang w:eastAsia="zh-CN"/>
              </w:rPr>
              <w:t>·</w:t>
            </w:r>
            <w:r w:rsidRPr="00C13F62">
              <w:rPr>
                <w:lang w:eastAsia="zh-CN"/>
              </w:rPr>
              <w:t>马索补充道：</w:t>
            </w:r>
            <w:r w:rsidRPr="00C13F62">
              <w:rPr>
                <w:lang w:eastAsia="zh-CN"/>
              </w:rPr>
              <w:t>“</w:t>
            </w:r>
            <w:r w:rsidRPr="00C13F62">
              <w:rPr>
                <w:lang w:eastAsia="zh-CN"/>
              </w:rPr>
              <w:t>我诚挚地邀请巴特瑙海姆的所有居民在线参与，积极为塑造巴特瑙海姆的未来贡献力量。</w:t>
            </w:r>
            <w:r w:rsidRPr="00C13F62">
              <w:rPr>
                <w:lang w:eastAsia="zh-CN"/>
              </w:rPr>
              <w:t>”</w:t>
            </w:r>
          </w:p>
          <w:p w14:paraId="641CE31A" w14:textId="77777777" w:rsidR="00C13F62" w:rsidRPr="00C13F62" w:rsidRDefault="00C13F62" w:rsidP="00C13F62">
            <w:pPr>
              <w:spacing w:after="0" w:line="240" w:lineRule="auto"/>
              <w:rPr>
                <w:lang w:eastAsia="zh-CN"/>
              </w:rPr>
            </w:pPr>
            <w:r w:rsidRPr="00C13F62">
              <w:rPr>
                <w:b/>
                <w:bCs/>
                <w:lang w:eastAsia="zh-CN"/>
              </w:rPr>
              <w:t>巴特瑙海姆的</w:t>
            </w:r>
            <w:r w:rsidRPr="00C13F62">
              <w:rPr>
                <w:b/>
                <w:bCs/>
                <w:lang w:eastAsia="zh-CN"/>
              </w:rPr>
              <w:t>“</w:t>
            </w:r>
            <w:r w:rsidRPr="00C13F62">
              <w:rPr>
                <w:b/>
                <w:bCs/>
                <w:lang w:eastAsia="zh-CN"/>
              </w:rPr>
              <w:t>甜甜圈</w:t>
            </w:r>
            <w:r w:rsidRPr="00C13F62">
              <w:rPr>
                <w:b/>
                <w:bCs/>
                <w:lang w:eastAsia="zh-CN"/>
              </w:rPr>
              <w:t>”</w:t>
            </w:r>
            <w:r w:rsidRPr="00C13F62">
              <w:rPr>
                <w:b/>
                <w:bCs/>
                <w:lang w:eastAsia="zh-CN"/>
              </w:rPr>
              <w:t>：</w:t>
            </w:r>
            <w:r w:rsidRPr="00C13F62">
              <w:rPr>
                <w:lang w:eastAsia="zh-CN"/>
              </w:rPr>
              <w:br/>
            </w:r>
            <w:r w:rsidRPr="00C13F62">
              <w:rPr>
                <w:lang w:eastAsia="zh-CN"/>
              </w:rPr>
              <w:t>继</w:t>
            </w:r>
            <w:r w:rsidRPr="00C13F62">
              <w:rPr>
                <w:lang w:eastAsia="zh-CN"/>
              </w:rPr>
              <w:t>7</w:t>
            </w:r>
            <w:r w:rsidRPr="00C13F62">
              <w:rPr>
                <w:lang w:eastAsia="zh-CN"/>
              </w:rPr>
              <w:t>月</w:t>
            </w:r>
            <w:r w:rsidRPr="00C13F62">
              <w:rPr>
                <w:lang w:eastAsia="zh-CN"/>
              </w:rPr>
              <w:t>2</w:t>
            </w:r>
            <w:r w:rsidRPr="00C13F62">
              <w:rPr>
                <w:lang w:eastAsia="zh-CN"/>
              </w:rPr>
              <w:t>日未来研讨会的启动仪式之后，针对气候保护和土地利用</w:t>
            </w:r>
            <w:r w:rsidRPr="00C13F62">
              <w:rPr>
                <w:lang w:eastAsia="zh-CN"/>
              </w:rPr>
              <w:lastRenderedPageBreak/>
              <w:t>等各个维度制定了三到四项措施，这些措施将在调查中进行评估。此前，各协会、组织和机构已就这些措施提出了各自的想法。这些团体多年来一直致力于可持续发展，因此是后续措施实施的重要合作伙伴。巴特瑙海姆对可持续发展的理解以</w:t>
            </w:r>
            <w:r w:rsidRPr="00C13F62">
              <w:rPr>
                <w:lang w:eastAsia="zh-CN"/>
              </w:rPr>
              <w:t>“</w:t>
            </w:r>
            <w:r w:rsidRPr="00C13F62">
              <w:rPr>
                <w:lang w:eastAsia="zh-CN"/>
              </w:rPr>
              <w:t>甜甜圈</w:t>
            </w:r>
            <w:r w:rsidRPr="00C13F62">
              <w:rPr>
                <w:lang w:eastAsia="zh-CN"/>
              </w:rPr>
              <w:t>”</w:t>
            </w:r>
            <w:r w:rsidRPr="00C13F62">
              <w:rPr>
                <w:lang w:eastAsia="zh-CN"/>
              </w:rPr>
              <w:t>经济模式为基础。该模式强调以负责任且气候友好的方式利用巴特瑙海姆社区美好生活所需的资源。六个主题优先事项与巴特瑙海姆</w:t>
            </w:r>
            <w:r w:rsidRPr="00C13F62">
              <w:rPr>
                <w:lang w:eastAsia="zh-CN"/>
              </w:rPr>
              <w:t>“</w:t>
            </w:r>
            <w:r w:rsidRPr="00C13F62">
              <w:rPr>
                <w:lang w:eastAsia="zh-CN"/>
              </w:rPr>
              <w:t>甜甜圈</w:t>
            </w:r>
            <w:r w:rsidRPr="00C13F62">
              <w:rPr>
                <w:lang w:eastAsia="zh-CN"/>
              </w:rPr>
              <w:t>”</w:t>
            </w:r>
            <w:r w:rsidRPr="00C13F62">
              <w:rPr>
                <w:lang w:eastAsia="zh-CN"/>
              </w:rPr>
              <w:t>的生态维度相对应。</w:t>
            </w:r>
          </w:p>
          <w:p w14:paraId="43414964" w14:textId="77777777" w:rsidR="00C13F62" w:rsidRPr="00C13F62" w:rsidRDefault="00C13F62" w:rsidP="00C13F62">
            <w:pPr>
              <w:spacing w:after="0" w:line="240" w:lineRule="auto"/>
              <w:rPr>
                <w:lang w:eastAsia="zh-CN"/>
              </w:rPr>
            </w:pPr>
            <w:r w:rsidRPr="00C13F62">
              <w:rPr>
                <w:lang w:eastAsia="zh-CN"/>
              </w:rPr>
              <w:t>“</w:t>
            </w:r>
            <w:r w:rsidRPr="00C13F62">
              <w:rPr>
                <w:lang w:eastAsia="zh-CN"/>
              </w:rPr>
              <w:t>我们希望通过此次公众参与活动，了解巴特瑙海姆市民对可持续发展的需求，并争取社区对任何潜在措施的认可，</w:t>
            </w:r>
            <w:r w:rsidRPr="00C13F62">
              <w:rPr>
                <w:lang w:eastAsia="zh-CN"/>
              </w:rPr>
              <w:t>”</w:t>
            </w:r>
            <w:r w:rsidRPr="00C13F62">
              <w:rPr>
                <w:lang w:eastAsia="zh-CN"/>
              </w:rPr>
              <w:t>中央管理和公共关系负责人马蒂亚斯</w:t>
            </w:r>
            <w:r w:rsidRPr="00C13F62">
              <w:rPr>
                <w:lang w:eastAsia="zh-CN"/>
              </w:rPr>
              <w:t>·</w:t>
            </w:r>
            <w:r w:rsidRPr="00C13F62">
              <w:rPr>
                <w:lang w:eastAsia="zh-CN"/>
              </w:rPr>
              <w:t>维利基解释道。他和巴特瑙海姆市可持续发展和气候保护官员雷宇格共同负责此次公众参与活动和战略规划。</w:t>
            </w:r>
            <w:r w:rsidRPr="00C13F62">
              <w:rPr>
                <w:lang w:eastAsia="zh-CN"/>
              </w:rPr>
              <w:t>“</w:t>
            </w:r>
            <w:r w:rsidRPr="00C13F62">
              <w:rPr>
                <w:lang w:eastAsia="zh-CN"/>
              </w:rPr>
              <w:t>明年，公众参与活动将以一场最终活动告终，届时各工作组将向市议会汇报他们的调查结果，</w:t>
            </w:r>
            <w:r w:rsidRPr="00C13F62">
              <w:rPr>
                <w:lang w:eastAsia="zh-CN"/>
              </w:rPr>
              <w:t>”</w:t>
            </w:r>
            <w:r w:rsidRPr="00C13F62">
              <w:rPr>
                <w:lang w:eastAsia="zh-CN"/>
              </w:rPr>
              <w:t>雷宇格说道。</w:t>
            </w:r>
          </w:p>
          <w:p w14:paraId="3AA95F37" w14:textId="77777777" w:rsidR="00C13F62" w:rsidRPr="00C13F62" w:rsidRDefault="00C13F62" w:rsidP="00C13F62">
            <w:pPr>
              <w:spacing w:after="0" w:line="240" w:lineRule="auto"/>
              <w:rPr>
                <w:lang w:eastAsia="zh-CN"/>
              </w:rPr>
            </w:pPr>
            <w:r w:rsidRPr="00C13F62">
              <w:rPr>
                <w:b/>
                <w:bCs/>
                <w:lang w:eastAsia="zh-CN"/>
              </w:rPr>
              <w:t>我的巴特瑙海姆：</w:t>
            </w:r>
            <w:r w:rsidRPr="00C13F62">
              <w:rPr>
                <w:lang w:eastAsia="zh-CN"/>
              </w:rPr>
              <w:br/>
            </w:r>
            <w:r w:rsidRPr="00C13F62">
              <w:rPr>
                <w:lang w:eastAsia="zh-CN"/>
              </w:rPr>
              <w:t>在巴特瑙海姆市的公众参与平台</w:t>
            </w:r>
            <w:hyperlink r:id="rId24" w:tgtFrame="_blank" w:history="1">
              <w:r w:rsidRPr="00C13F62">
                <w:rPr>
                  <w:rStyle w:val="aff"/>
                  <w:lang w:eastAsia="zh-CN"/>
                </w:rPr>
                <w:t xml:space="preserve">www.mein-bad-nauheim.de/beteiligen </w:t>
              </w:r>
              <w:r w:rsidRPr="00C13F62">
                <w:rPr>
                  <w:rStyle w:val="aff"/>
                  <w:lang w:eastAsia="zh-CN"/>
                </w:rPr>
                <w:t>上，</w:t>
              </w:r>
            </w:hyperlink>
            <w:r w:rsidRPr="00C13F62">
              <w:rPr>
                <w:lang w:eastAsia="zh-CN"/>
              </w:rPr>
              <w:t>居民可以评估该市为加强气候保护和可持续发展而采取的</w:t>
            </w:r>
            <w:r w:rsidRPr="00C13F62">
              <w:rPr>
                <w:lang w:eastAsia="zh-CN"/>
              </w:rPr>
              <w:t xml:space="preserve"> 21 </w:t>
            </w:r>
            <w:r w:rsidRPr="00C13F62">
              <w:rPr>
                <w:lang w:eastAsia="zh-CN"/>
              </w:rPr>
              <w:t>项措施。市民还可以对每项措施发表评论并进行讨论。除了线上线下信息宣传活动外，</w:t>
            </w:r>
            <w:r w:rsidRPr="00C13F62">
              <w:rPr>
                <w:lang w:eastAsia="zh-CN"/>
              </w:rPr>
              <w:t xml:space="preserve">11 </w:t>
            </w:r>
            <w:r w:rsidRPr="00C13F62">
              <w:rPr>
                <w:lang w:eastAsia="zh-CN"/>
              </w:rPr>
              <w:t>月</w:t>
            </w:r>
            <w:r w:rsidRPr="00C13F62">
              <w:rPr>
                <w:lang w:eastAsia="zh-CN"/>
              </w:rPr>
              <w:t xml:space="preserve"> 11 </w:t>
            </w:r>
            <w:r w:rsidRPr="00C13F62">
              <w:rPr>
                <w:lang w:eastAsia="zh-CN"/>
              </w:rPr>
              <w:t>日在巴特瑙海姆每周集市（位于</w:t>
            </w:r>
            <w:r w:rsidRPr="00C13F62">
              <w:rPr>
                <w:lang w:eastAsia="zh-CN"/>
              </w:rPr>
              <w:t xml:space="preserve"> Stresemannstraße</w:t>
            </w:r>
            <w:r w:rsidRPr="00C13F62">
              <w:rPr>
                <w:lang w:eastAsia="zh-CN"/>
              </w:rPr>
              <w:t>）还将设立信息咨询台。</w:t>
            </w:r>
          </w:p>
          <w:p w14:paraId="2220BBBD" w14:textId="77777777" w:rsidR="00DA29A3" w:rsidRDefault="00DA29A3">
            <w:pPr>
              <w:spacing w:after="0" w:line="240" w:lineRule="auto"/>
              <w:rPr>
                <w:lang w:eastAsia="zh-CN"/>
              </w:rPr>
            </w:pPr>
          </w:p>
        </w:tc>
      </w:tr>
      <w:tr w:rsidR="00DA29A3" w14:paraId="53250102" w14:textId="77777777">
        <w:trPr>
          <w:jc w:val="center"/>
        </w:trPr>
        <w:tc>
          <w:tcPr>
            <w:tcW w:w="2268" w:type="dxa"/>
            <w:shd w:val="clear" w:color="auto" w:fill="EAF2F8"/>
            <w:tcMar>
              <w:top w:w="90" w:type="dxa"/>
              <w:left w:w="100" w:type="dxa"/>
              <w:bottom w:w="90" w:type="dxa"/>
              <w:right w:w="100" w:type="dxa"/>
            </w:tcMar>
            <w:vAlign w:val="center"/>
          </w:tcPr>
          <w:p w14:paraId="0E5F2632" w14:textId="77777777" w:rsidR="00DA29A3" w:rsidRDefault="00FB6249">
            <w:pPr>
              <w:spacing w:after="0" w:line="240" w:lineRule="auto"/>
            </w:pPr>
            <w:r>
              <w:rPr>
                <w:b/>
              </w:rPr>
              <w:lastRenderedPageBreak/>
              <w:t>你的判断</w:t>
            </w:r>
          </w:p>
        </w:tc>
        <w:tc>
          <w:tcPr>
            <w:tcW w:w="6350" w:type="dxa"/>
            <w:tcMar>
              <w:top w:w="90" w:type="dxa"/>
              <w:left w:w="100" w:type="dxa"/>
              <w:bottom w:w="90" w:type="dxa"/>
              <w:right w:w="100" w:type="dxa"/>
            </w:tcMar>
            <w:vAlign w:val="center"/>
          </w:tcPr>
          <w:p w14:paraId="734903D5" w14:textId="3AB62586" w:rsidR="00DA29A3" w:rsidRDefault="00FB6249">
            <w:pPr>
              <w:spacing w:after="0" w:line="240" w:lineRule="auto"/>
              <w:rPr>
                <w:lang w:eastAsia="zh-CN"/>
              </w:rPr>
            </w:pPr>
            <w:r>
              <w:rPr>
                <w:lang w:eastAsia="zh-CN"/>
              </w:rPr>
              <w:t>是否可用于论文：</w:t>
            </w:r>
            <w:r w:rsidR="007F3355">
              <w:rPr>
                <w:lang w:eastAsia="zh-CN"/>
              </w:rPr>
              <w:t>□</w:t>
            </w:r>
            <w:r>
              <w:rPr>
                <w:lang w:eastAsia="zh-CN"/>
              </w:rPr>
              <w:t>核心文献</w:t>
            </w:r>
            <w:r>
              <w:rPr>
                <w:lang w:eastAsia="zh-CN"/>
              </w:rPr>
              <w:t xml:space="preserve">  </w:t>
            </w:r>
            <w:r w:rsidR="00C13F62">
              <w:rPr>
                <w:rFonts w:hint="eastAsia"/>
                <w:lang w:eastAsia="zh-CN"/>
              </w:rPr>
              <w:t>☑</w:t>
            </w:r>
            <w:r>
              <w:rPr>
                <w:lang w:eastAsia="zh-CN"/>
              </w:rPr>
              <w:t>辅助文献</w:t>
            </w:r>
            <w:r>
              <w:rPr>
                <w:lang w:eastAsia="zh-CN"/>
              </w:rPr>
              <w:t xml:space="preserve">  □</w:t>
            </w:r>
            <w:r>
              <w:rPr>
                <w:lang w:eastAsia="zh-CN"/>
              </w:rPr>
              <w:t>备用资料</w:t>
            </w:r>
            <w:r>
              <w:rPr>
                <w:lang w:eastAsia="zh-CN"/>
              </w:rPr>
              <w:br/>
            </w:r>
            <w:r>
              <w:rPr>
                <w:lang w:eastAsia="zh-CN"/>
              </w:rPr>
              <w:t>可信度：</w:t>
            </w:r>
            <w:r w:rsidR="007F3355">
              <w:rPr>
                <w:rFonts w:ascii="Segoe UI Symbol" w:hAnsi="Segoe UI Symbol" w:cs="Segoe UI Symbol"/>
                <w:lang w:eastAsia="zh-CN"/>
              </w:rPr>
              <w:t>☑</w:t>
            </w:r>
            <w:r>
              <w:rPr>
                <w:lang w:eastAsia="zh-CN"/>
              </w:rPr>
              <w:t>高</w:t>
            </w:r>
            <w:r>
              <w:rPr>
                <w:lang w:eastAsia="zh-CN"/>
              </w:rPr>
              <w:t xml:space="preserve">  </w:t>
            </w:r>
            <w:r w:rsidR="007F3355">
              <w:rPr>
                <w:lang w:eastAsia="zh-CN"/>
              </w:rPr>
              <w:t>□</w:t>
            </w:r>
            <w:r>
              <w:rPr>
                <w:lang w:eastAsia="zh-CN"/>
              </w:rPr>
              <w:t>中</w:t>
            </w:r>
            <w:r>
              <w:rPr>
                <w:lang w:eastAsia="zh-CN"/>
              </w:rPr>
              <w:t xml:space="preserve"> </w:t>
            </w:r>
            <w:r w:rsidR="007F3355">
              <w:rPr>
                <w:lang w:eastAsia="zh-CN"/>
              </w:rPr>
              <w:t>□</w:t>
            </w:r>
            <w:r>
              <w:rPr>
                <w:lang w:eastAsia="zh-CN"/>
              </w:rPr>
              <w:t>低</w:t>
            </w:r>
          </w:p>
        </w:tc>
      </w:tr>
    </w:tbl>
    <w:p w14:paraId="4DA482AA" w14:textId="77777777" w:rsidR="00DA29A3" w:rsidRDefault="00FB6249">
      <w:pPr>
        <w:spacing w:before="120" w:after="60"/>
      </w:pPr>
      <w:r>
        <w:rPr>
          <w:b/>
          <w:color w:val="2E5496"/>
          <w:sz w:val="22"/>
        </w:rPr>
        <w:t>文献</w:t>
      </w:r>
      <w:r>
        <w:rPr>
          <w:b/>
          <w:color w:val="2E5496"/>
          <w:sz w:val="22"/>
        </w:rPr>
        <w:t xml:space="preserve"> 3</w:t>
      </w:r>
    </w:p>
    <w:tbl>
      <w:tblPr>
        <w:tblStyle w:val="af5"/>
        <w:tblW w:w="0" w:type="auto"/>
        <w:jc w:val="center"/>
        <w:tblLook w:val="04A0" w:firstRow="1" w:lastRow="0" w:firstColumn="1" w:lastColumn="0" w:noHBand="0" w:noVBand="1"/>
      </w:tblPr>
      <w:tblGrid>
        <w:gridCol w:w="2268"/>
        <w:gridCol w:w="6350"/>
      </w:tblGrid>
      <w:tr w:rsidR="00DA29A3" w14:paraId="37A8F6A6" w14:textId="77777777">
        <w:trPr>
          <w:jc w:val="center"/>
        </w:trPr>
        <w:tc>
          <w:tcPr>
            <w:tcW w:w="2268" w:type="dxa"/>
            <w:shd w:val="clear" w:color="auto" w:fill="EAF2F8"/>
            <w:tcMar>
              <w:top w:w="90" w:type="dxa"/>
              <w:left w:w="100" w:type="dxa"/>
              <w:bottom w:w="90" w:type="dxa"/>
              <w:right w:w="100" w:type="dxa"/>
            </w:tcMar>
            <w:vAlign w:val="center"/>
          </w:tcPr>
          <w:p w14:paraId="3B35A4E6" w14:textId="77777777" w:rsidR="00DA29A3" w:rsidRDefault="00FB6249">
            <w:pPr>
              <w:spacing w:after="0" w:line="240" w:lineRule="auto"/>
            </w:pPr>
            <w:r>
              <w:rPr>
                <w:b/>
              </w:rPr>
              <w:t>文献题目</w:t>
            </w:r>
          </w:p>
        </w:tc>
        <w:tc>
          <w:tcPr>
            <w:tcW w:w="6350" w:type="dxa"/>
            <w:tcMar>
              <w:top w:w="90" w:type="dxa"/>
              <w:left w:w="100" w:type="dxa"/>
              <w:bottom w:w="90" w:type="dxa"/>
              <w:right w:w="100" w:type="dxa"/>
            </w:tcMar>
            <w:vAlign w:val="center"/>
          </w:tcPr>
          <w:p w14:paraId="761C52FF" w14:textId="0830F33B" w:rsidR="00DA29A3" w:rsidRDefault="00CF1CDC" w:rsidP="00375325">
            <w:pPr>
              <w:rPr>
                <w:lang w:eastAsia="zh-CN"/>
              </w:rPr>
            </w:pPr>
            <w:r w:rsidRPr="00CF1CDC">
              <w:t>"Economy Is a Design Task"</w:t>
            </w:r>
          </w:p>
        </w:tc>
      </w:tr>
      <w:tr w:rsidR="00DA29A3" w14:paraId="6813061D" w14:textId="77777777">
        <w:trPr>
          <w:jc w:val="center"/>
        </w:trPr>
        <w:tc>
          <w:tcPr>
            <w:tcW w:w="2268" w:type="dxa"/>
            <w:shd w:val="clear" w:color="auto" w:fill="EAF2F8"/>
            <w:tcMar>
              <w:top w:w="90" w:type="dxa"/>
              <w:left w:w="100" w:type="dxa"/>
              <w:bottom w:w="90" w:type="dxa"/>
              <w:right w:w="100" w:type="dxa"/>
            </w:tcMar>
            <w:vAlign w:val="center"/>
          </w:tcPr>
          <w:p w14:paraId="680B1B70" w14:textId="77777777" w:rsidR="00DA29A3" w:rsidRDefault="00FB6249">
            <w:pPr>
              <w:spacing w:after="0" w:line="240" w:lineRule="auto"/>
            </w:pPr>
            <w:r>
              <w:rPr>
                <w:b/>
              </w:rPr>
              <w:t>作者</w:t>
            </w:r>
            <w:r>
              <w:rPr>
                <w:b/>
              </w:rPr>
              <w:t>/</w:t>
            </w:r>
            <w:r>
              <w:rPr>
                <w:b/>
              </w:rPr>
              <w:t>机构</w:t>
            </w:r>
          </w:p>
        </w:tc>
        <w:tc>
          <w:tcPr>
            <w:tcW w:w="6350" w:type="dxa"/>
            <w:tcMar>
              <w:top w:w="90" w:type="dxa"/>
              <w:left w:w="100" w:type="dxa"/>
              <w:bottom w:w="90" w:type="dxa"/>
              <w:right w:w="100" w:type="dxa"/>
            </w:tcMar>
            <w:vAlign w:val="center"/>
          </w:tcPr>
          <w:p w14:paraId="0D288F6D" w14:textId="66F342BB" w:rsidR="00DA29A3" w:rsidRDefault="00CF1CDC">
            <w:pPr>
              <w:spacing w:after="0" w:line="240" w:lineRule="auto"/>
            </w:pPr>
            <w:r w:rsidRPr="00CF1CDC">
              <w:t>德国设计委员会杂志</w:t>
            </w:r>
          </w:p>
        </w:tc>
      </w:tr>
      <w:tr w:rsidR="00DA29A3" w14:paraId="1515FB25" w14:textId="77777777">
        <w:trPr>
          <w:jc w:val="center"/>
        </w:trPr>
        <w:tc>
          <w:tcPr>
            <w:tcW w:w="2268" w:type="dxa"/>
            <w:shd w:val="clear" w:color="auto" w:fill="EAF2F8"/>
            <w:tcMar>
              <w:top w:w="90" w:type="dxa"/>
              <w:left w:w="100" w:type="dxa"/>
              <w:bottom w:w="90" w:type="dxa"/>
              <w:right w:w="100" w:type="dxa"/>
            </w:tcMar>
            <w:vAlign w:val="center"/>
          </w:tcPr>
          <w:p w14:paraId="3CDE653F" w14:textId="77777777" w:rsidR="00DA29A3" w:rsidRDefault="00FB6249">
            <w:pPr>
              <w:spacing w:after="0" w:line="240" w:lineRule="auto"/>
            </w:pPr>
            <w:r>
              <w:rPr>
                <w:b/>
              </w:rPr>
              <w:t>来源类型</w:t>
            </w:r>
          </w:p>
        </w:tc>
        <w:tc>
          <w:tcPr>
            <w:tcW w:w="6350" w:type="dxa"/>
            <w:tcMar>
              <w:top w:w="90" w:type="dxa"/>
              <w:left w:w="100" w:type="dxa"/>
              <w:bottom w:w="90" w:type="dxa"/>
              <w:right w:w="100" w:type="dxa"/>
            </w:tcMar>
            <w:vAlign w:val="center"/>
          </w:tcPr>
          <w:p w14:paraId="3ADEEC24" w14:textId="6842CDF9" w:rsidR="00DA29A3" w:rsidRDefault="00CF1CDC">
            <w:pPr>
              <w:spacing w:after="0" w:line="240" w:lineRule="auto"/>
              <w:rPr>
                <w:lang w:eastAsia="zh-CN"/>
              </w:rPr>
            </w:pPr>
            <w:r w:rsidRPr="00CF1CDC">
              <w:t>评论文章</w:t>
            </w:r>
          </w:p>
        </w:tc>
      </w:tr>
      <w:tr w:rsidR="00DA29A3" w14:paraId="4938AACC" w14:textId="77777777">
        <w:trPr>
          <w:jc w:val="center"/>
        </w:trPr>
        <w:tc>
          <w:tcPr>
            <w:tcW w:w="2268" w:type="dxa"/>
            <w:shd w:val="clear" w:color="auto" w:fill="EAF2F8"/>
            <w:tcMar>
              <w:top w:w="90" w:type="dxa"/>
              <w:left w:w="100" w:type="dxa"/>
              <w:bottom w:w="90" w:type="dxa"/>
              <w:right w:w="100" w:type="dxa"/>
            </w:tcMar>
            <w:vAlign w:val="center"/>
          </w:tcPr>
          <w:p w14:paraId="07507AA9" w14:textId="77777777" w:rsidR="00DA29A3" w:rsidRDefault="00FB6249">
            <w:pPr>
              <w:spacing w:after="0" w:line="240" w:lineRule="auto"/>
            </w:pPr>
            <w:r>
              <w:rPr>
                <w:b/>
              </w:rPr>
              <w:t>链接或数据库</w:t>
            </w:r>
          </w:p>
        </w:tc>
        <w:tc>
          <w:tcPr>
            <w:tcW w:w="6350" w:type="dxa"/>
            <w:tcMar>
              <w:top w:w="90" w:type="dxa"/>
              <w:left w:w="100" w:type="dxa"/>
              <w:bottom w:w="90" w:type="dxa"/>
              <w:right w:w="100" w:type="dxa"/>
            </w:tcMar>
            <w:vAlign w:val="center"/>
          </w:tcPr>
          <w:p w14:paraId="357E4C0F" w14:textId="46F023B3" w:rsidR="00DA29A3" w:rsidRDefault="00CF1CDC">
            <w:pPr>
              <w:spacing w:after="0" w:line="240" w:lineRule="auto"/>
            </w:pPr>
            <w:r w:rsidRPr="00CF1CDC">
              <w:t>https://www.german-design-council.de/en/design-perspectives/article-detail/kate-raworth-and-the-doughnut-economy</w:t>
            </w:r>
          </w:p>
        </w:tc>
      </w:tr>
      <w:tr w:rsidR="00DA29A3" w14:paraId="282CB9A9" w14:textId="77777777">
        <w:trPr>
          <w:jc w:val="center"/>
        </w:trPr>
        <w:tc>
          <w:tcPr>
            <w:tcW w:w="2268" w:type="dxa"/>
            <w:shd w:val="clear" w:color="auto" w:fill="EAF2F8"/>
            <w:tcMar>
              <w:top w:w="90" w:type="dxa"/>
              <w:left w:w="100" w:type="dxa"/>
              <w:bottom w:w="90" w:type="dxa"/>
              <w:right w:w="100" w:type="dxa"/>
            </w:tcMar>
            <w:vAlign w:val="center"/>
          </w:tcPr>
          <w:p w14:paraId="1DFD3BAA" w14:textId="77777777" w:rsidR="00DA29A3" w:rsidRDefault="00FB6249">
            <w:pPr>
              <w:spacing w:after="0" w:line="240" w:lineRule="auto"/>
            </w:pPr>
            <w:r>
              <w:rPr>
                <w:b/>
              </w:rPr>
              <w:t>发布时间</w:t>
            </w:r>
          </w:p>
        </w:tc>
        <w:tc>
          <w:tcPr>
            <w:tcW w:w="6350" w:type="dxa"/>
            <w:tcMar>
              <w:top w:w="90" w:type="dxa"/>
              <w:left w:w="100" w:type="dxa"/>
              <w:bottom w:w="90" w:type="dxa"/>
              <w:right w:w="100" w:type="dxa"/>
            </w:tcMar>
            <w:vAlign w:val="center"/>
          </w:tcPr>
          <w:p w14:paraId="16E69D49" w14:textId="10D0398B" w:rsidR="00DA29A3" w:rsidRDefault="00CF1CDC">
            <w:pPr>
              <w:spacing w:after="0" w:line="240" w:lineRule="auto"/>
              <w:rPr>
                <w:lang w:eastAsia="zh-CN"/>
              </w:rPr>
            </w:pPr>
            <w:r>
              <w:rPr>
                <w:rFonts w:hint="eastAsia"/>
                <w:lang w:eastAsia="zh-CN"/>
              </w:rPr>
              <w:t>2025 - 2 - 10</w:t>
            </w:r>
          </w:p>
        </w:tc>
      </w:tr>
      <w:tr w:rsidR="00DA29A3" w14:paraId="3DC1C6D9" w14:textId="77777777">
        <w:trPr>
          <w:jc w:val="center"/>
        </w:trPr>
        <w:tc>
          <w:tcPr>
            <w:tcW w:w="2268" w:type="dxa"/>
            <w:shd w:val="clear" w:color="auto" w:fill="EAF2F8"/>
            <w:tcMar>
              <w:top w:w="90" w:type="dxa"/>
              <w:left w:w="100" w:type="dxa"/>
              <w:bottom w:w="90" w:type="dxa"/>
              <w:right w:w="100" w:type="dxa"/>
            </w:tcMar>
            <w:vAlign w:val="center"/>
          </w:tcPr>
          <w:p w14:paraId="56DB4E74" w14:textId="77777777" w:rsidR="00DA29A3" w:rsidRDefault="00FB6249">
            <w:pPr>
              <w:spacing w:after="0" w:line="240" w:lineRule="auto"/>
              <w:rPr>
                <w:lang w:eastAsia="zh-CN"/>
              </w:rPr>
            </w:pPr>
            <w:r>
              <w:rPr>
                <w:b/>
                <w:lang w:eastAsia="zh-CN"/>
              </w:rPr>
              <w:t>为什么值得收集</w:t>
            </w:r>
          </w:p>
        </w:tc>
        <w:tc>
          <w:tcPr>
            <w:tcW w:w="6350" w:type="dxa"/>
            <w:tcMar>
              <w:top w:w="90" w:type="dxa"/>
              <w:left w:w="100" w:type="dxa"/>
              <w:bottom w:w="90" w:type="dxa"/>
              <w:right w:w="100" w:type="dxa"/>
            </w:tcMar>
            <w:vAlign w:val="center"/>
          </w:tcPr>
          <w:p w14:paraId="365D8B9D" w14:textId="195E8301" w:rsidR="00DA29A3" w:rsidRDefault="00CF1CDC">
            <w:pPr>
              <w:spacing w:after="0" w:line="240" w:lineRule="auto"/>
              <w:rPr>
                <w:lang w:eastAsia="zh-CN"/>
              </w:rPr>
            </w:pPr>
            <w:r>
              <w:rPr>
                <w:rFonts w:hint="eastAsia"/>
                <w:lang w:eastAsia="zh-CN"/>
              </w:rPr>
              <w:t>介绍了甜甜圈经济模型，并说明了巴特瑙海姆正在运用这个理念</w:t>
            </w:r>
          </w:p>
        </w:tc>
      </w:tr>
      <w:tr w:rsidR="00DA29A3" w14:paraId="39ECF740" w14:textId="77777777">
        <w:trPr>
          <w:jc w:val="center"/>
        </w:trPr>
        <w:tc>
          <w:tcPr>
            <w:tcW w:w="2268" w:type="dxa"/>
            <w:shd w:val="clear" w:color="auto" w:fill="EAF2F8"/>
            <w:tcMar>
              <w:top w:w="90" w:type="dxa"/>
              <w:left w:w="100" w:type="dxa"/>
              <w:bottom w:w="90" w:type="dxa"/>
              <w:right w:w="100" w:type="dxa"/>
            </w:tcMar>
            <w:vAlign w:val="center"/>
          </w:tcPr>
          <w:p w14:paraId="4DF6513E" w14:textId="77777777" w:rsidR="00DA29A3" w:rsidRDefault="00FB6249">
            <w:pPr>
              <w:spacing w:after="0" w:line="240" w:lineRule="auto"/>
              <w:rPr>
                <w:lang w:eastAsia="zh-CN"/>
              </w:rPr>
            </w:pPr>
            <w:r>
              <w:rPr>
                <w:b/>
                <w:lang w:eastAsia="zh-CN"/>
              </w:rPr>
              <w:t>原文</w:t>
            </w:r>
          </w:p>
        </w:tc>
        <w:tc>
          <w:tcPr>
            <w:tcW w:w="6350" w:type="dxa"/>
            <w:tcMar>
              <w:top w:w="90" w:type="dxa"/>
              <w:left w:w="100" w:type="dxa"/>
              <w:bottom w:w="90" w:type="dxa"/>
              <w:right w:w="100" w:type="dxa"/>
            </w:tcMar>
            <w:vAlign w:val="center"/>
          </w:tcPr>
          <w:p w14:paraId="05229B2C" w14:textId="77777777" w:rsidR="00CF1CDC" w:rsidRDefault="00CF1CDC" w:rsidP="00CF1CDC">
            <w:pPr>
              <w:spacing w:after="0" w:line="240" w:lineRule="auto"/>
              <w:rPr>
                <w:lang w:eastAsia="zh-CN"/>
              </w:rPr>
            </w:pPr>
          </w:p>
          <w:p w14:paraId="1BA78914" w14:textId="77777777" w:rsidR="00CF1CDC" w:rsidRDefault="00CF1CDC" w:rsidP="00CF1CDC">
            <w:pPr>
              <w:spacing w:after="0" w:line="240" w:lineRule="auto"/>
              <w:rPr>
                <w:lang w:eastAsia="zh-CN"/>
              </w:rPr>
            </w:pPr>
            <w:r>
              <w:rPr>
                <w:lang w:eastAsia="zh-CN"/>
              </w:rPr>
              <w:t>Go to content</w:t>
            </w:r>
          </w:p>
          <w:p w14:paraId="7EE35F48" w14:textId="77777777" w:rsidR="00CF1CDC" w:rsidRDefault="00CF1CDC" w:rsidP="00CF1CDC">
            <w:pPr>
              <w:spacing w:after="0" w:line="240" w:lineRule="auto"/>
              <w:rPr>
                <w:lang w:eastAsia="zh-CN"/>
              </w:rPr>
            </w:pPr>
            <w:r>
              <w:rPr>
                <w:lang w:eastAsia="zh-CN"/>
              </w:rPr>
              <w:lastRenderedPageBreak/>
              <w:t>"Economy Is a Design Task"</w:t>
            </w:r>
          </w:p>
          <w:p w14:paraId="18DC7706" w14:textId="51FDB484" w:rsidR="00CF1CDC" w:rsidRDefault="00CF1CDC" w:rsidP="004D40B2">
            <w:pPr>
              <w:spacing w:after="0" w:line="240" w:lineRule="auto"/>
              <w:rPr>
                <w:lang w:eastAsia="zh-CN"/>
              </w:rPr>
            </w:pPr>
          </w:p>
          <w:p w14:paraId="5CCECD89" w14:textId="77777777" w:rsidR="00CF1CDC" w:rsidRDefault="00CF1CDC" w:rsidP="00CF1CDC">
            <w:pPr>
              <w:spacing w:after="0" w:line="240" w:lineRule="auto"/>
              <w:rPr>
                <w:lang w:eastAsia="zh-CN"/>
              </w:rPr>
            </w:pPr>
            <w:r>
              <w:rPr>
                <w:lang w:eastAsia="zh-CN"/>
              </w:rPr>
              <w:t>British economist Kate Raworth invented the ‘Doughnut economy’. She and the Doughnut Economics Action Lab (DEAL) were honoured as ‘Personality of the Year’ at the German Design Awards 2025 for their globally successful concept. We spoke to her on the fringes of the awards ceremony.</w:t>
            </w:r>
          </w:p>
          <w:p w14:paraId="04AFEEFE" w14:textId="77777777" w:rsidR="00CF1CDC" w:rsidRDefault="00CF1CDC" w:rsidP="00CF1CDC">
            <w:pPr>
              <w:spacing w:after="0" w:line="240" w:lineRule="auto"/>
              <w:rPr>
                <w:lang w:eastAsia="zh-CN"/>
              </w:rPr>
            </w:pPr>
            <w:r>
              <w:rPr>
                <w:lang w:eastAsia="zh-CN"/>
              </w:rPr>
              <w:t>Congratulations! You and your DEAL team have been awarded the German Design Awards 2025 as ‘Personality of the Year’. What does this award mean to you?</w:t>
            </w:r>
          </w:p>
          <w:p w14:paraId="6C70412A" w14:textId="77777777" w:rsidR="00CF1CDC" w:rsidRDefault="00CF1CDC" w:rsidP="00CF1CDC">
            <w:pPr>
              <w:spacing w:after="0" w:line="240" w:lineRule="auto"/>
              <w:rPr>
                <w:lang w:eastAsia="zh-CN"/>
              </w:rPr>
            </w:pPr>
          </w:p>
          <w:p w14:paraId="2980DF9F" w14:textId="77777777" w:rsidR="00CF1CDC" w:rsidRDefault="00CF1CDC" w:rsidP="00CF1CDC">
            <w:pPr>
              <w:spacing w:after="0" w:line="240" w:lineRule="auto"/>
              <w:rPr>
                <w:lang w:eastAsia="zh-CN"/>
              </w:rPr>
            </w:pPr>
            <w:r>
              <w:rPr>
                <w:lang w:eastAsia="zh-CN"/>
              </w:rPr>
              <w:t>Kate Raworth: It's a great honour. Especially because it comes from the design community. When I was writing my book, I realised that economics is really a design exercise. But this award is not just for me – it belongs to everyone who puts the Doughnut economy into practice.</w:t>
            </w:r>
          </w:p>
          <w:p w14:paraId="500F97E0" w14:textId="77777777" w:rsidR="00CF1CDC" w:rsidRDefault="00CF1CDC" w:rsidP="00CF1CDC">
            <w:pPr>
              <w:spacing w:after="0" w:line="240" w:lineRule="auto"/>
              <w:rPr>
                <w:lang w:eastAsia="zh-CN"/>
              </w:rPr>
            </w:pPr>
          </w:p>
          <w:p w14:paraId="0142404D" w14:textId="77777777" w:rsidR="00CF1CDC" w:rsidRDefault="00CF1CDC" w:rsidP="00CF1CDC">
            <w:pPr>
              <w:spacing w:after="0" w:line="240" w:lineRule="auto"/>
              <w:rPr>
                <w:lang w:eastAsia="zh-CN"/>
              </w:rPr>
            </w:pPr>
            <w:r>
              <w:rPr>
                <w:lang w:eastAsia="zh-CN"/>
              </w:rPr>
              <w:t>Please briefly explain the main principles of doughnut economics.</w:t>
            </w:r>
          </w:p>
          <w:p w14:paraId="65A967DE" w14:textId="77777777" w:rsidR="00CF1CDC" w:rsidRDefault="00CF1CDC" w:rsidP="00CF1CDC">
            <w:pPr>
              <w:spacing w:after="0" w:line="240" w:lineRule="auto"/>
              <w:rPr>
                <w:lang w:eastAsia="zh-CN"/>
              </w:rPr>
            </w:pPr>
          </w:p>
          <w:p w14:paraId="2F029BB3" w14:textId="77777777" w:rsidR="00CF1CDC" w:rsidRDefault="00CF1CDC" w:rsidP="00CF1CDC">
            <w:pPr>
              <w:spacing w:after="0" w:line="240" w:lineRule="auto"/>
              <w:rPr>
                <w:lang w:eastAsia="zh-CN"/>
              </w:rPr>
            </w:pPr>
            <w:r>
              <w:rPr>
                <w:lang w:eastAsia="zh-CN"/>
              </w:rPr>
              <w:t>The basic idea is that we must meet the needs of all people within the ecological means of our planet. I created a diagram to represent people's minimum needs as the inner circle and the maximum pressure from humanity that Earth can bear as the outer circle. This creates a double circle: the Doughnut.</w:t>
            </w:r>
          </w:p>
          <w:p w14:paraId="121BDE1F" w14:textId="77777777" w:rsidR="00CF1CDC" w:rsidRDefault="00CF1CDC" w:rsidP="00CF1CDC">
            <w:pPr>
              <w:spacing w:after="0" w:line="240" w:lineRule="auto"/>
              <w:rPr>
                <w:lang w:eastAsia="zh-CN"/>
              </w:rPr>
            </w:pPr>
          </w:p>
          <w:p w14:paraId="522518A9" w14:textId="77777777" w:rsidR="00CF1CDC" w:rsidRDefault="00CF1CDC" w:rsidP="00CF1CDC">
            <w:pPr>
              <w:spacing w:after="0" w:line="240" w:lineRule="auto"/>
              <w:rPr>
                <w:lang w:eastAsia="zh-CN"/>
              </w:rPr>
            </w:pPr>
            <w:r>
              <w:rPr>
                <w:lang w:eastAsia="zh-CN"/>
              </w:rPr>
              <w:t>We need to move away from pursuing infinite economic growth and the focus on gross domestic product. We need to see the economy not in isolation, but embedded in society and the environment. We must stop believing in the classical model of ‘homo oeconomicus’, the rational, self-interested economic man. Instead, we must recognise that human beings are social and cooperative. We must actively ensure that value is fairly distributed. And we must move from an exploitative, destructive economic system to a regenerative one that restores resources rather than consumes them.c</w:t>
            </w:r>
          </w:p>
          <w:p w14:paraId="742FFD95" w14:textId="77777777" w:rsidR="00CF1CDC" w:rsidRDefault="00CF1CDC" w:rsidP="00CF1CDC">
            <w:pPr>
              <w:spacing w:after="0" w:line="240" w:lineRule="auto"/>
              <w:rPr>
                <w:lang w:eastAsia="zh-CN"/>
              </w:rPr>
            </w:pPr>
          </w:p>
          <w:p w14:paraId="768C479D" w14:textId="77777777" w:rsidR="00CF1CDC" w:rsidRDefault="00CF1CDC" w:rsidP="00CF1CDC">
            <w:pPr>
              <w:spacing w:after="0" w:line="240" w:lineRule="auto"/>
              <w:rPr>
                <w:lang w:eastAsia="zh-CN"/>
              </w:rPr>
            </w:pPr>
            <w:r>
              <w:rPr>
                <w:lang w:eastAsia="zh-CN"/>
              </w:rPr>
              <w:t>What role does design play in the practical implementation of the doughnut economy?</w:t>
            </w:r>
          </w:p>
          <w:p w14:paraId="7EA44D5D" w14:textId="77777777" w:rsidR="00CF1CDC" w:rsidRDefault="00CF1CDC" w:rsidP="00CF1CDC">
            <w:pPr>
              <w:spacing w:after="0" w:line="240" w:lineRule="auto"/>
              <w:rPr>
                <w:lang w:eastAsia="zh-CN"/>
              </w:rPr>
            </w:pPr>
          </w:p>
          <w:p w14:paraId="0038E864" w14:textId="77777777" w:rsidR="00CF1CDC" w:rsidRDefault="00CF1CDC" w:rsidP="00CF1CDC">
            <w:pPr>
              <w:spacing w:after="0" w:line="240" w:lineRule="auto"/>
              <w:rPr>
                <w:lang w:eastAsia="zh-CN"/>
              </w:rPr>
            </w:pPr>
            <w:r>
              <w:rPr>
                <w:lang w:eastAsia="zh-CN"/>
              </w:rPr>
              <w:t>Design is the most important thing! Economists should learn to see themselves as designers, because everything in the economy is designed. It is after all a purely human construct – we created it and therefore we can redesign it.</w:t>
            </w:r>
          </w:p>
          <w:p w14:paraId="223804B2" w14:textId="77777777" w:rsidR="00CF1CDC" w:rsidRDefault="00CF1CDC" w:rsidP="00CF1CDC">
            <w:pPr>
              <w:spacing w:after="0" w:line="240" w:lineRule="auto"/>
              <w:rPr>
                <w:lang w:eastAsia="zh-CN"/>
              </w:rPr>
            </w:pPr>
          </w:p>
          <w:p w14:paraId="5A18D544" w14:textId="77777777" w:rsidR="00CF1CDC" w:rsidRDefault="00CF1CDC" w:rsidP="00CF1CDC">
            <w:pPr>
              <w:spacing w:after="0" w:line="240" w:lineRule="auto"/>
              <w:rPr>
                <w:lang w:eastAsia="zh-CN"/>
              </w:rPr>
            </w:pPr>
            <w:r>
              <w:rPr>
                <w:lang w:eastAsia="zh-CN"/>
              </w:rPr>
              <w:t>When you talk about ‘design’, you don't just mean how things look, but also the rules by which they work?</w:t>
            </w:r>
          </w:p>
          <w:p w14:paraId="05BA6733" w14:textId="77777777" w:rsidR="00CF1CDC" w:rsidRDefault="00CF1CDC" w:rsidP="00CF1CDC">
            <w:pPr>
              <w:spacing w:after="0" w:line="240" w:lineRule="auto"/>
              <w:rPr>
                <w:lang w:eastAsia="zh-CN"/>
              </w:rPr>
            </w:pPr>
          </w:p>
          <w:p w14:paraId="5B15CCAB" w14:textId="77777777" w:rsidR="00CF1CDC" w:rsidRDefault="00CF1CDC" w:rsidP="00CF1CDC">
            <w:pPr>
              <w:spacing w:after="0" w:line="240" w:lineRule="auto"/>
              <w:rPr>
                <w:lang w:eastAsia="zh-CN"/>
              </w:rPr>
            </w:pPr>
            <w:r>
              <w:rPr>
                <w:lang w:eastAsia="zh-CN"/>
              </w:rPr>
              <w:t xml:space="preserve">Exactly. There is, of course, visual design – the outward appearance of objects or spaces. But beneath that there are deeper levels of design. For example, rules like: What can be owned? What can be priced? How are contracts made? What institutions exist? Who is recognised as an economic agent? How are exchange processes organised? All these rules determine relationships – and these relationships are often characterised by </w:t>
            </w:r>
            <w:r>
              <w:rPr>
                <w:lang w:eastAsia="zh-CN"/>
              </w:rPr>
              <w:lastRenderedPageBreak/>
              <w:t>extreme power imbalances. But we can redesign them to make them fairer and more sustainable for all.</w:t>
            </w:r>
          </w:p>
          <w:p w14:paraId="6E599E59" w14:textId="77777777" w:rsidR="00CF1CDC" w:rsidRDefault="00CF1CDC" w:rsidP="00CF1CDC">
            <w:pPr>
              <w:spacing w:after="0" w:line="240" w:lineRule="auto"/>
              <w:rPr>
                <w:lang w:eastAsia="zh-CN"/>
              </w:rPr>
            </w:pPr>
          </w:p>
          <w:p w14:paraId="7F1CC18D" w14:textId="77777777" w:rsidR="00CF1CDC" w:rsidRDefault="00CF1CDC" w:rsidP="00CF1CDC">
            <w:pPr>
              <w:spacing w:after="0" w:line="240" w:lineRule="auto"/>
              <w:rPr>
                <w:lang w:eastAsia="zh-CN"/>
              </w:rPr>
            </w:pPr>
            <w:r>
              <w:rPr>
                <w:lang w:eastAsia="zh-CN"/>
              </w:rPr>
              <w:t>This is the great opportunity: if we understand that processes and systems are designed, then we also realise that we can redesign them.</w:t>
            </w:r>
          </w:p>
          <w:p w14:paraId="4F7BA383" w14:textId="029DCBD5" w:rsidR="00CF1CDC" w:rsidRDefault="00CF1CDC" w:rsidP="00CF1CDC">
            <w:pPr>
              <w:spacing w:after="0" w:line="240" w:lineRule="auto"/>
              <w:rPr>
                <w:rFonts w:hint="eastAsia"/>
                <w:lang w:eastAsia="zh-CN"/>
              </w:rPr>
            </w:pPr>
          </w:p>
          <w:p w14:paraId="16DA9D83" w14:textId="673F7D63" w:rsidR="00CF1CDC" w:rsidRDefault="00CF1CDC" w:rsidP="00CF1CDC">
            <w:pPr>
              <w:spacing w:after="0" w:line="240" w:lineRule="auto"/>
              <w:rPr>
                <w:rFonts w:hint="eastAsia"/>
                <w:lang w:eastAsia="zh-CN"/>
              </w:rPr>
            </w:pPr>
            <w:r>
              <w:rPr>
                <w:lang w:eastAsia="zh-CN"/>
              </w:rPr>
              <w:t>"If we understand that processes and systems are designed, then we also realise that we can redesign them"</w:t>
            </w:r>
          </w:p>
          <w:p w14:paraId="5BD96927" w14:textId="77777777" w:rsidR="00CF1CDC" w:rsidRDefault="00CF1CDC" w:rsidP="00CF1CDC">
            <w:pPr>
              <w:spacing w:after="0" w:line="240" w:lineRule="auto"/>
              <w:rPr>
                <w:lang w:eastAsia="zh-CN"/>
              </w:rPr>
            </w:pPr>
          </w:p>
          <w:p w14:paraId="3EA3F0B5" w14:textId="77777777" w:rsidR="00CF1CDC" w:rsidRDefault="00CF1CDC" w:rsidP="00CF1CDC">
            <w:pPr>
              <w:spacing w:after="0" w:line="240" w:lineRule="auto"/>
              <w:rPr>
                <w:lang w:eastAsia="zh-CN"/>
              </w:rPr>
            </w:pPr>
            <w:r>
              <w:rPr>
                <w:lang w:eastAsia="zh-CN"/>
              </w:rPr>
              <w:t>Now there are very rich and powerful players ... We see this in the US, who are doing very well with the existing system. How do you counter them?</w:t>
            </w:r>
          </w:p>
          <w:p w14:paraId="32562D0A" w14:textId="77777777" w:rsidR="00CF1CDC" w:rsidRDefault="00CF1CDC" w:rsidP="00CF1CDC">
            <w:pPr>
              <w:spacing w:after="0" w:line="240" w:lineRule="auto"/>
              <w:rPr>
                <w:lang w:eastAsia="zh-CN"/>
              </w:rPr>
            </w:pPr>
          </w:p>
          <w:p w14:paraId="2F0AB7F1" w14:textId="77777777" w:rsidR="00CF1CDC" w:rsidRDefault="00CF1CDC" w:rsidP="00CF1CDC">
            <w:pPr>
              <w:spacing w:after="0" w:line="240" w:lineRule="auto"/>
              <w:rPr>
                <w:lang w:eastAsia="zh-CN"/>
              </w:rPr>
            </w:pPr>
            <w:r>
              <w:rPr>
                <w:lang w:eastAsia="zh-CN"/>
              </w:rPr>
              <w:t>I don't spend my time trying to convince these people. I'm not trying to change the mind of Donald Trump or Elon Musk – because there are some world views that are not open to change. Some people are so entrenched in their selfish interests that they can't or won't listen. At DEAL we have a clear principle: we work with those who want to change things.</w:t>
            </w:r>
          </w:p>
          <w:p w14:paraId="493F7430" w14:textId="77777777" w:rsidR="00CF1CDC" w:rsidRDefault="00CF1CDC" w:rsidP="00CF1CDC">
            <w:pPr>
              <w:spacing w:after="0" w:line="240" w:lineRule="auto"/>
              <w:rPr>
                <w:lang w:eastAsia="zh-CN"/>
              </w:rPr>
            </w:pPr>
          </w:p>
          <w:p w14:paraId="225934E6" w14:textId="77777777" w:rsidR="00CF1CDC" w:rsidRDefault="00CF1CDC" w:rsidP="00CF1CDC">
            <w:pPr>
              <w:spacing w:after="0" w:line="240" w:lineRule="auto"/>
              <w:rPr>
                <w:lang w:eastAsia="zh-CN"/>
              </w:rPr>
            </w:pPr>
            <w:r>
              <w:rPr>
                <w:lang w:eastAsia="zh-CN"/>
              </w:rPr>
              <w:t>How can design be a catalyst for change towards a sustainable economy?</w:t>
            </w:r>
          </w:p>
          <w:p w14:paraId="534F1EC4" w14:textId="77777777" w:rsidR="00CF1CDC" w:rsidRDefault="00CF1CDC" w:rsidP="00CF1CDC">
            <w:pPr>
              <w:spacing w:after="0" w:line="240" w:lineRule="auto"/>
              <w:rPr>
                <w:lang w:eastAsia="zh-CN"/>
              </w:rPr>
            </w:pPr>
          </w:p>
          <w:p w14:paraId="1D5C1C6C" w14:textId="77777777" w:rsidR="00CF1CDC" w:rsidRDefault="00CF1CDC" w:rsidP="00CF1CDC">
            <w:pPr>
              <w:spacing w:after="0" w:line="240" w:lineRule="auto"/>
              <w:rPr>
                <w:lang w:eastAsia="zh-CN"/>
              </w:rPr>
            </w:pPr>
            <w:r>
              <w:rPr>
                <w:lang w:eastAsia="zh-CN"/>
              </w:rPr>
              <w:t>Design can start at many levels. When someone is designing a product, they can think about it: How can this product be designed to be regenerative? For example, a product can be designed to fit into natural cycles – for example, by using natural or reusable materials.</w:t>
            </w:r>
          </w:p>
          <w:p w14:paraId="71BB1F31" w14:textId="77777777" w:rsidR="00CF1CDC" w:rsidRDefault="00CF1CDC" w:rsidP="00CF1CDC">
            <w:pPr>
              <w:spacing w:after="0" w:line="240" w:lineRule="auto"/>
              <w:rPr>
                <w:lang w:eastAsia="zh-CN"/>
              </w:rPr>
            </w:pPr>
          </w:p>
          <w:p w14:paraId="32A89157" w14:textId="77777777" w:rsidR="00CF1CDC" w:rsidRDefault="00CF1CDC" w:rsidP="00CF1CDC">
            <w:pPr>
              <w:spacing w:after="0" w:line="240" w:lineRule="auto"/>
              <w:rPr>
                <w:lang w:eastAsia="zh-CN"/>
              </w:rPr>
            </w:pPr>
            <w:r>
              <w:rPr>
                <w:lang w:eastAsia="zh-CN"/>
              </w:rPr>
              <w:t>Another important issue is equitable distribution: Can a product be designed to be accessible to more people? Can it be made more affordable, or durable so that it can be passed on?</w:t>
            </w:r>
          </w:p>
          <w:p w14:paraId="07DC77DF" w14:textId="77777777" w:rsidR="00CF1CDC" w:rsidRDefault="00CF1CDC" w:rsidP="00CF1CDC">
            <w:pPr>
              <w:spacing w:after="0" w:line="240" w:lineRule="auto"/>
              <w:rPr>
                <w:lang w:eastAsia="zh-CN"/>
              </w:rPr>
            </w:pPr>
          </w:p>
          <w:p w14:paraId="2FEF6182" w14:textId="77777777" w:rsidR="00CF1CDC" w:rsidRDefault="00CF1CDC" w:rsidP="00CF1CDC">
            <w:pPr>
              <w:spacing w:after="0" w:line="240" w:lineRule="auto"/>
              <w:rPr>
                <w:lang w:eastAsia="zh-CN"/>
              </w:rPr>
            </w:pPr>
            <w:r>
              <w:rPr>
                <w:lang w:eastAsia="zh-CN"/>
              </w:rPr>
              <w:t>Incidentally, many cities around the world - including Amsterdam, Barcelona and Bad Nauheim – are already using the Doughnut as part of their policies. However, they do not have full control over their economic environment. They are of course constrained by national and international legislation.</w:t>
            </w:r>
          </w:p>
          <w:p w14:paraId="7B17AD4E" w14:textId="77777777" w:rsidR="00CF1CDC" w:rsidRDefault="00CF1CDC" w:rsidP="00CF1CDC">
            <w:pPr>
              <w:spacing w:after="0" w:line="240" w:lineRule="auto"/>
              <w:rPr>
                <w:rFonts w:hint="eastAsia"/>
                <w:lang w:eastAsia="zh-CN"/>
              </w:rPr>
            </w:pPr>
          </w:p>
          <w:p w14:paraId="4CCC1005" w14:textId="77777777" w:rsidR="00CF1CDC" w:rsidRDefault="00CF1CDC" w:rsidP="00CF1CDC">
            <w:pPr>
              <w:spacing w:after="0" w:line="240" w:lineRule="auto"/>
              <w:rPr>
                <w:lang w:eastAsia="zh-CN"/>
              </w:rPr>
            </w:pPr>
            <w:r>
              <w:rPr>
                <w:lang w:eastAsia="zh-CN"/>
              </w:rPr>
              <w:t>So you can't really accomplish much?</w:t>
            </w:r>
          </w:p>
          <w:p w14:paraId="4B8F6E60" w14:textId="77777777" w:rsidR="00CF1CDC" w:rsidRDefault="00CF1CDC" w:rsidP="00CF1CDC">
            <w:pPr>
              <w:spacing w:after="0" w:line="240" w:lineRule="auto"/>
              <w:rPr>
                <w:lang w:eastAsia="zh-CN"/>
              </w:rPr>
            </w:pPr>
          </w:p>
          <w:p w14:paraId="588A3B8E" w14:textId="77777777" w:rsidR="00CF1CDC" w:rsidRDefault="00CF1CDC" w:rsidP="00CF1CDC">
            <w:pPr>
              <w:spacing w:after="0" w:line="240" w:lineRule="auto"/>
              <w:rPr>
                <w:lang w:eastAsia="zh-CN"/>
              </w:rPr>
            </w:pPr>
            <w:r>
              <w:rPr>
                <w:lang w:eastAsia="zh-CN"/>
              </w:rPr>
              <w:t>Those involved know that they cannot change the system overnight. But they are taking the first steps and proving that alternatives are possible. I am inspired by the fact that, despite all the obstacles, they just get started anyway.</w:t>
            </w:r>
          </w:p>
          <w:p w14:paraId="4A1B98E4" w14:textId="77777777" w:rsidR="00CF1CDC" w:rsidRDefault="00CF1CDC" w:rsidP="00CF1CDC">
            <w:pPr>
              <w:spacing w:after="0" w:line="240" w:lineRule="auto"/>
              <w:rPr>
                <w:lang w:eastAsia="zh-CN"/>
              </w:rPr>
            </w:pPr>
          </w:p>
          <w:p w14:paraId="1FC548A8" w14:textId="77777777" w:rsidR="00CF1CDC" w:rsidRDefault="00CF1CDC" w:rsidP="00CF1CDC">
            <w:pPr>
              <w:spacing w:after="0" w:line="240" w:lineRule="auto"/>
              <w:rPr>
                <w:lang w:eastAsia="zh-CN"/>
              </w:rPr>
            </w:pPr>
            <w:r>
              <w:rPr>
                <w:lang w:eastAsia="zh-CN"/>
              </w:rPr>
              <w:t>Digitalisation and globalisation have pushed us in a direction where efficiency and convenience seem to be paramount. But then people often realise at some point that they are missing something... There are no more small shops because everyone orders online. As the local economy dies, so does the personal interaction. As a result, people feel increasingly alienated. And alone.</w:t>
            </w:r>
          </w:p>
          <w:p w14:paraId="6E812919" w14:textId="77777777" w:rsidR="00CF1CDC" w:rsidRDefault="00CF1CDC" w:rsidP="00CF1CDC">
            <w:pPr>
              <w:spacing w:after="0" w:line="240" w:lineRule="auto"/>
              <w:rPr>
                <w:lang w:eastAsia="zh-CN"/>
              </w:rPr>
            </w:pPr>
          </w:p>
          <w:p w14:paraId="6C129CA4" w14:textId="77777777" w:rsidR="00CF1CDC" w:rsidRDefault="00CF1CDC" w:rsidP="00CF1CDC">
            <w:pPr>
              <w:spacing w:after="0" w:line="240" w:lineRule="auto"/>
              <w:rPr>
                <w:lang w:eastAsia="zh-CN"/>
              </w:rPr>
            </w:pPr>
            <w:r>
              <w:rPr>
                <w:lang w:eastAsia="zh-CN"/>
              </w:rPr>
              <w:t>I think we are starting to see a backlash. People find they are craving real connection and community. We need alternatives that are attractive enough to encourage people to rethink their behaviour, and city policies can support that.</w:t>
            </w:r>
          </w:p>
          <w:p w14:paraId="21102376" w14:textId="77777777" w:rsidR="00CF1CDC" w:rsidRDefault="00CF1CDC" w:rsidP="00CF1CDC">
            <w:pPr>
              <w:spacing w:after="0" w:line="240" w:lineRule="auto"/>
              <w:rPr>
                <w:lang w:eastAsia="zh-CN"/>
              </w:rPr>
            </w:pPr>
          </w:p>
          <w:p w14:paraId="032D1E4B" w14:textId="77777777" w:rsidR="00CF1CDC" w:rsidRDefault="00CF1CDC" w:rsidP="00CF1CDC">
            <w:pPr>
              <w:spacing w:after="0" w:line="240" w:lineRule="auto"/>
              <w:rPr>
                <w:lang w:eastAsia="zh-CN"/>
              </w:rPr>
            </w:pPr>
            <w:r>
              <w:rPr>
                <w:lang w:eastAsia="zh-CN"/>
              </w:rPr>
              <w:t>Can visual designers also contribute to the doughnut economy?</w:t>
            </w:r>
          </w:p>
          <w:p w14:paraId="74EFCE1A" w14:textId="77777777" w:rsidR="00CF1CDC" w:rsidRDefault="00CF1CDC" w:rsidP="00CF1CDC">
            <w:pPr>
              <w:spacing w:after="0" w:line="240" w:lineRule="auto"/>
              <w:rPr>
                <w:lang w:eastAsia="zh-CN"/>
              </w:rPr>
            </w:pPr>
          </w:p>
          <w:p w14:paraId="2EC2B7C1" w14:textId="77777777" w:rsidR="00CF1CDC" w:rsidRDefault="00CF1CDC" w:rsidP="00CF1CDC">
            <w:pPr>
              <w:spacing w:after="0" w:line="240" w:lineRule="auto"/>
              <w:rPr>
                <w:lang w:eastAsia="zh-CN"/>
              </w:rPr>
            </w:pPr>
            <w:r>
              <w:rPr>
                <w:lang w:eastAsia="zh-CN"/>
              </w:rPr>
              <w:t>As a designer, you have the opportunity to shape how people perceive the world. Ask yourself these questions: What do I make attractive? What do I draw attention to? What values do I support?</w:t>
            </w:r>
          </w:p>
          <w:p w14:paraId="7F103EB3" w14:textId="77777777" w:rsidR="00CF1CDC" w:rsidRDefault="00CF1CDC" w:rsidP="00CF1CDC">
            <w:pPr>
              <w:spacing w:after="0" w:line="240" w:lineRule="auto"/>
              <w:rPr>
                <w:lang w:eastAsia="zh-CN"/>
              </w:rPr>
            </w:pPr>
          </w:p>
          <w:p w14:paraId="2D426632" w14:textId="77777777" w:rsidR="00CF1CDC" w:rsidRDefault="00CF1CDC" w:rsidP="00CF1CDC">
            <w:pPr>
              <w:spacing w:after="0" w:line="240" w:lineRule="auto"/>
              <w:rPr>
                <w:lang w:eastAsia="zh-CN"/>
              </w:rPr>
            </w:pPr>
            <w:r>
              <w:rPr>
                <w:lang w:eastAsia="zh-CN"/>
              </w:rPr>
              <w:t>Let's say you're designing something as everyday as packaging: you can still design it to be environmentally friendly. Or you can design it to motivate people to make sustainable choices. Design is more powerful than many people think.</w:t>
            </w:r>
          </w:p>
          <w:p w14:paraId="675747BB" w14:textId="77777777" w:rsidR="00CF1CDC" w:rsidRDefault="00CF1CDC" w:rsidP="00CF1CDC">
            <w:pPr>
              <w:spacing w:after="0" w:line="240" w:lineRule="auto"/>
              <w:rPr>
                <w:lang w:eastAsia="zh-CN"/>
              </w:rPr>
            </w:pPr>
          </w:p>
          <w:p w14:paraId="1A67BA49" w14:textId="77777777" w:rsidR="00CF1CDC" w:rsidRDefault="00CF1CDC" w:rsidP="00CF1CDC">
            <w:pPr>
              <w:spacing w:after="0" w:line="240" w:lineRule="auto"/>
              <w:rPr>
                <w:lang w:eastAsia="zh-CN"/>
              </w:rPr>
            </w:pPr>
            <w:r>
              <w:rPr>
                <w:rFonts w:hint="eastAsia"/>
                <w:lang w:eastAsia="zh-CN"/>
              </w:rPr>
              <w:t>“</w:t>
            </w:r>
            <w:r>
              <w:rPr>
                <w:lang w:eastAsia="zh-CN"/>
              </w:rPr>
              <w:t>Visual representations shape the way we think. That's why design is a key tool for change”</w:t>
            </w:r>
          </w:p>
          <w:p w14:paraId="0C7A89BB" w14:textId="77777777" w:rsidR="00CF1CDC" w:rsidRDefault="00CF1CDC" w:rsidP="00CF1CDC">
            <w:pPr>
              <w:spacing w:after="0" w:line="240" w:lineRule="auto"/>
              <w:rPr>
                <w:rFonts w:hint="eastAsia"/>
                <w:lang w:eastAsia="zh-CN"/>
              </w:rPr>
            </w:pPr>
          </w:p>
          <w:p w14:paraId="0158F58F" w14:textId="77777777" w:rsidR="00CF1CDC" w:rsidRDefault="00CF1CDC" w:rsidP="00CF1CDC">
            <w:pPr>
              <w:spacing w:after="0" w:line="240" w:lineRule="auto"/>
              <w:rPr>
                <w:lang w:eastAsia="zh-CN"/>
              </w:rPr>
            </w:pPr>
            <w:r>
              <w:rPr>
                <w:lang w:eastAsia="zh-CN"/>
              </w:rPr>
              <w:t>How important is the graphic realisation of the ‘doughnut economy’ as a doughnut?</w:t>
            </w:r>
          </w:p>
          <w:p w14:paraId="4CD11CBB" w14:textId="77777777" w:rsidR="00CF1CDC" w:rsidRDefault="00CF1CDC" w:rsidP="00CF1CDC">
            <w:pPr>
              <w:spacing w:after="0" w:line="240" w:lineRule="auto"/>
              <w:rPr>
                <w:lang w:eastAsia="zh-CN"/>
              </w:rPr>
            </w:pPr>
          </w:p>
          <w:p w14:paraId="0D480B1A" w14:textId="77777777" w:rsidR="00CF1CDC" w:rsidRDefault="00CF1CDC" w:rsidP="00CF1CDC">
            <w:pPr>
              <w:spacing w:after="0" w:line="240" w:lineRule="auto"/>
              <w:rPr>
                <w:lang w:eastAsia="zh-CN"/>
              </w:rPr>
            </w:pPr>
            <w:r>
              <w:rPr>
                <w:lang w:eastAsia="zh-CN"/>
              </w:rPr>
              <w:t>I originally drew this graphic for myself. But then I soon discovered how much it inspired other people. Visual representations literally shape the way we think. That's why design is such an important tool for change.</w:t>
            </w:r>
          </w:p>
          <w:p w14:paraId="1FDEA93B" w14:textId="77777777" w:rsidR="00CF1CDC" w:rsidRDefault="00CF1CDC" w:rsidP="00CF1CDC">
            <w:pPr>
              <w:spacing w:after="0" w:line="240" w:lineRule="auto"/>
              <w:rPr>
                <w:lang w:eastAsia="zh-CN"/>
              </w:rPr>
            </w:pPr>
          </w:p>
          <w:p w14:paraId="3C0F0C88" w14:textId="77777777" w:rsidR="00CF1CDC" w:rsidRDefault="00CF1CDC" w:rsidP="00CF1CDC">
            <w:pPr>
              <w:spacing w:after="0" w:line="240" w:lineRule="auto"/>
              <w:rPr>
                <w:lang w:eastAsia="zh-CN"/>
              </w:rPr>
            </w:pPr>
            <w:r>
              <w:rPr>
                <w:lang w:eastAsia="zh-CN"/>
              </w:rPr>
              <w:t>How did you come up with the doughnut?</w:t>
            </w:r>
          </w:p>
          <w:p w14:paraId="28609DEA" w14:textId="77777777" w:rsidR="00CF1CDC" w:rsidRDefault="00CF1CDC" w:rsidP="00CF1CDC">
            <w:pPr>
              <w:spacing w:after="0" w:line="240" w:lineRule="auto"/>
              <w:rPr>
                <w:lang w:eastAsia="zh-CN"/>
              </w:rPr>
            </w:pPr>
          </w:p>
          <w:p w14:paraId="1D96F20D" w14:textId="77777777" w:rsidR="00CF1CDC" w:rsidRDefault="00CF1CDC" w:rsidP="00CF1CDC">
            <w:pPr>
              <w:spacing w:after="0" w:line="240" w:lineRule="auto"/>
              <w:rPr>
                <w:lang w:eastAsia="zh-CN"/>
              </w:rPr>
            </w:pPr>
            <w:r>
              <w:rPr>
                <w:lang w:eastAsia="zh-CN"/>
              </w:rPr>
              <w:t>I have always been someone who draws in order to think. In 2010 when I first saw the graphic of planetary boundaries – a circle protecting Earth’s life-supporting systems – I instantly felt it was the starting point for 21st century economics. So I drew within it another circle to protect the human rights of every person. The result looked like a doughnut – and the name stuck.</w:t>
            </w:r>
          </w:p>
          <w:p w14:paraId="42D0A09C" w14:textId="77777777" w:rsidR="00CF1CDC" w:rsidRDefault="00CF1CDC" w:rsidP="00CF1CDC">
            <w:pPr>
              <w:spacing w:after="0" w:line="240" w:lineRule="auto"/>
              <w:rPr>
                <w:lang w:eastAsia="zh-CN"/>
              </w:rPr>
            </w:pPr>
          </w:p>
          <w:p w14:paraId="58AE49E0" w14:textId="77777777" w:rsidR="00CF1CDC" w:rsidRDefault="00CF1CDC" w:rsidP="00CF1CDC">
            <w:pPr>
              <w:spacing w:after="0" w:line="240" w:lineRule="auto"/>
              <w:rPr>
                <w:lang w:eastAsia="zh-CN"/>
              </w:rPr>
            </w:pPr>
            <w:r>
              <w:rPr>
                <w:lang w:eastAsia="zh-CN"/>
              </w:rPr>
              <w:t>Were there any role models for this visualisation?</w:t>
            </w:r>
          </w:p>
          <w:p w14:paraId="315501F9" w14:textId="77777777" w:rsidR="00CF1CDC" w:rsidRDefault="00CF1CDC" w:rsidP="00CF1CDC">
            <w:pPr>
              <w:spacing w:after="0" w:line="240" w:lineRule="auto"/>
              <w:rPr>
                <w:lang w:eastAsia="zh-CN"/>
              </w:rPr>
            </w:pPr>
          </w:p>
          <w:p w14:paraId="25398101" w14:textId="77777777" w:rsidR="00CF1CDC" w:rsidRDefault="00CF1CDC" w:rsidP="00CF1CDC">
            <w:pPr>
              <w:spacing w:after="0" w:line="240" w:lineRule="auto"/>
              <w:rPr>
                <w:lang w:eastAsia="zh-CN"/>
              </w:rPr>
            </w:pPr>
            <w:r>
              <w:rPr>
                <w:lang w:eastAsia="zh-CN"/>
              </w:rPr>
              <w:t>Once I realised the power of pictures I looked at how health and wellbeing has long been represented in different cultures. Interestingly, there are many traditional symbols that have a similar circular shape: the yin-yang symbol in Chinese philosophy, the Dharma wheel in Buddhism, the Celtic double spiral. Many cultures depict balance, sustainability and prosperity in circular patterns. For Westerners recovering from the mindset of endless growth, we need a new shape of progress,  – and the Doughnut offers us one.</w:t>
            </w:r>
          </w:p>
          <w:p w14:paraId="2A16CB25" w14:textId="77777777" w:rsidR="00CF1CDC" w:rsidRDefault="00CF1CDC" w:rsidP="00CF1CDC">
            <w:pPr>
              <w:spacing w:after="0" w:line="240" w:lineRule="auto"/>
              <w:rPr>
                <w:lang w:eastAsia="zh-CN"/>
              </w:rPr>
            </w:pPr>
          </w:p>
          <w:p w14:paraId="477C24BB" w14:textId="77777777" w:rsidR="00CF1CDC" w:rsidRDefault="00CF1CDC" w:rsidP="00CF1CDC">
            <w:pPr>
              <w:spacing w:after="0" w:line="240" w:lineRule="auto"/>
              <w:rPr>
                <w:lang w:eastAsia="zh-CN"/>
              </w:rPr>
            </w:pPr>
            <w:r>
              <w:rPr>
                <w:lang w:eastAsia="zh-CN"/>
              </w:rPr>
              <w:t>What advice would you give to young people just starting out in their careers?</w:t>
            </w:r>
          </w:p>
          <w:p w14:paraId="0099EF0E" w14:textId="77777777" w:rsidR="00CF1CDC" w:rsidRDefault="00CF1CDC" w:rsidP="00CF1CDC">
            <w:pPr>
              <w:spacing w:after="0" w:line="240" w:lineRule="auto"/>
              <w:rPr>
                <w:lang w:eastAsia="zh-CN"/>
              </w:rPr>
            </w:pPr>
          </w:p>
          <w:p w14:paraId="2C74ACC0" w14:textId="77777777" w:rsidR="00CF1CDC" w:rsidRDefault="00CF1CDC" w:rsidP="00CF1CDC">
            <w:pPr>
              <w:spacing w:after="0" w:line="240" w:lineRule="auto"/>
              <w:rPr>
                <w:lang w:eastAsia="zh-CN"/>
              </w:rPr>
            </w:pPr>
            <w:r>
              <w:rPr>
                <w:lang w:eastAsia="zh-CN"/>
              </w:rPr>
              <w:lastRenderedPageBreak/>
              <w:t>When I talk to young people, I often say: ‘Imagine you're 50 years old. You have children. What kind of world do you want them to be living in? What does your town or city look like? What does your life feel like? How do you spend your time?’ Many then realise that they want that future to be sustainable, social and liveable. But this means that they need to make personal and collective choices today that are in line with that future. For example: working in organisations that want to change. Bringing creative solutions to the challenges of our time. Helping to redesign existing systems. Not everyone needs to become an activist. There are many ways to make a difference.</w:t>
            </w:r>
          </w:p>
          <w:p w14:paraId="1314123A" w14:textId="77777777" w:rsidR="00CF1CDC" w:rsidRDefault="00CF1CDC" w:rsidP="00CF1CDC">
            <w:pPr>
              <w:spacing w:after="0" w:line="240" w:lineRule="auto"/>
              <w:rPr>
                <w:lang w:eastAsia="zh-CN"/>
              </w:rPr>
            </w:pPr>
          </w:p>
          <w:p w14:paraId="3F8A126C" w14:textId="77777777" w:rsidR="00CF1CDC" w:rsidRDefault="00CF1CDC" w:rsidP="00CF1CDC">
            <w:pPr>
              <w:spacing w:after="0" w:line="240" w:lineRule="auto"/>
              <w:rPr>
                <w:lang w:eastAsia="zh-CN"/>
              </w:rPr>
            </w:pPr>
            <w:r>
              <w:rPr>
                <w:lang w:eastAsia="zh-CN"/>
              </w:rPr>
              <w:t>About the German Design Award – „Personality of the Year"</w:t>
            </w:r>
          </w:p>
          <w:p w14:paraId="2EF18404" w14:textId="77777777" w:rsidR="00CF1CDC" w:rsidRDefault="00CF1CDC" w:rsidP="00CF1CDC">
            <w:pPr>
              <w:spacing w:after="0" w:line="240" w:lineRule="auto"/>
              <w:rPr>
                <w:lang w:eastAsia="zh-CN"/>
              </w:rPr>
            </w:pPr>
          </w:p>
          <w:p w14:paraId="07B359AC" w14:textId="02624B93" w:rsidR="00CF1CDC" w:rsidDel="00EC3D7C" w:rsidRDefault="00CF1CDC" w:rsidP="00CF1CDC">
            <w:pPr>
              <w:spacing w:after="0" w:line="240" w:lineRule="auto"/>
              <w:rPr>
                <w:del w:id="6" w:author="庆龙 邵" w:date="2026-04-25T17:03:00Z" w16du:dateUtc="2026-04-25T09:03:00Z"/>
                <w:lang w:eastAsia="zh-CN"/>
              </w:rPr>
            </w:pPr>
            <w:r>
              <w:rPr>
                <w:lang w:eastAsia="zh-CN"/>
              </w:rPr>
              <w:t>The 'Personality of the Year' category of the German Design Award recognises individuals who drive transformative change through innovative ideas. This special distinction is reserved for individuals whose work has significantly influenced design and had a positive impact on society and the environment. Previous winners include visionaries such as Paula Scher, Jil Sander, David Chipperfield, and Hartmut Esslinger.</w:t>
            </w:r>
          </w:p>
          <w:p w14:paraId="0683E13F" w14:textId="77777777" w:rsidR="00CF1CDC" w:rsidDel="00EC3D7C" w:rsidRDefault="00CF1CDC" w:rsidP="00CF1CDC">
            <w:pPr>
              <w:spacing w:after="0" w:line="240" w:lineRule="auto"/>
              <w:rPr>
                <w:del w:id="7" w:author="庆龙 邵" w:date="2026-04-25T17:03:00Z" w16du:dateUtc="2026-04-25T09:03:00Z"/>
                <w:lang w:eastAsia="zh-CN"/>
              </w:rPr>
            </w:pPr>
          </w:p>
          <w:p w14:paraId="7B51877D" w14:textId="47E8A8E9" w:rsidR="00CF1CDC" w:rsidDel="00EC3D7C" w:rsidRDefault="00CF1CDC" w:rsidP="00CF1CDC">
            <w:pPr>
              <w:spacing w:after="0" w:line="240" w:lineRule="auto"/>
              <w:rPr>
                <w:del w:id="8" w:author="庆龙 邵" w:date="2026-04-25T17:03:00Z" w16du:dateUtc="2026-04-25T09:03:00Z"/>
                <w:lang w:eastAsia="zh-CN"/>
              </w:rPr>
            </w:pPr>
          </w:p>
          <w:p w14:paraId="01C7BA1B" w14:textId="77777777" w:rsidR="00CF1CDC" w:rsidDel="00EC3D7C" w:rsidRDefault="00CF1CDC" w:rsidP="00CF1CDC">
            <w:pPr>
              <w:spacing w:after="0" w:line="240" w:lineRule="auto"/>
              <w:rPr>
                <w:del w:id="9" w:author="庆龙 邵" w:date="2026-04-25T17:03:00Z" w16du:dateUtc="2026-04-25T09:03:00Z"/>
                <w:lang w:eastAsia="zh-CN"/>
              </w:rPr>
            </w:pPr>
          </w:p>
          <w:p w14:paraId="663B3C4D" w14:textId="77777777" w:rsidR="00CF1CDC" w:rsidDel="00EC3D7C" w:rsidRDefault="00CF1CDC" w:rsidP="00CF1CDC">
            <w:pPr>
              <w:spacing w:after="0" w:line="240" w:lineRule="auto"/>
              <w:rPr>
                <w:del w:id="10" w:author="庆龙 邵" w:date="2026-04-25T17:03:00Z" w16du:dateUtc="2026-04-25T09:03:00Z"/>
                <w:lang w:eastAsia="zh-CN"/>
              </w:rPr>
            </w:pPr>
          </w:p>
          <w:p w14:paraId="7D978C44" w14:textId="77777777" w:rsidR="00DA29A3" w:rsidRPr="00CF1CDC" w:rsidRDefault="00DA29A3">
            <w:pPr>
              <w:spacing w:after="0" w:line="240" w:lineRule="auto"/>
              <w:rPr>
                <w:lang w:eastAsia="zh-CN"/>
              </w:rPr>
            </w:pPr>
          </w:p>
        </w:tc>
      </w:tr>
      <w:tr w:rsidR="00CF1CDC" w14:paraId="50820550" w14:textId="77777777">
        <w:trPr>
          <w:jc w:val="center"/>
        </w:trPr>
        <w:tc>
          <w:tcPr>
            <w:tcW w:w="2268" w:type="dxa"/>
            <w:shd w:val="clear" w:color="auto" w:fill="EAF2F8"/>
            <w:tcMar>
              <w:top w:w="90" w:type="dxa"/>
              <w:left w:w="100" w:type="dxa"/>
              <w:bottom w:w="90" w:type="dxa"/>
              <w:right w:w="100" w:type="dxa"/>
            </w:tcMar>
            <w:vAlign w:val="center"/>
          </w:tcPr>
          <w:p w14:paraId="52D6377A" w14:textId="77777777" w:rsidR="00CF1CDC" w:rsidRDefault="00CF1CDC" w:rsidP="00CF1CDC">
            <w:pPr>
              <w:spacing w:after="0" w:line="240" w:lineRule="auto"/>
            </w:pPr>
            <w:r>
              <w:rPr>
                <w:b/>
              </w:rPr>
              <w:lastRenderedPageBreak/>
              <w:t>中文翻译</w:t>
            </w:r>
          </w:p>
        </w:tc>
        <w:tc>
          <w:tcPr>
            <w:tcW w:w="6350" w:type="dxa"/>
            <w:tcMar>
              <w:top w:w="90" w:type="dxa"/>
              <w:left w:w="100" w:type="dxa"/>
              <w:bottom w:w="90" w:type="dxa"/>
              <w:right w:w="100" w:type="dxa"/>
            </w:tcMar>
            <w:vAlign w:val="center"/>
          </w:tcPr>
          <w:p w14:paraId="56F809D2" w14:textId="77777777" w:rsidR="00FE7B84" w:rsidRPr="00FE7B84" w:rsidRDefault="00FE7B84" w:rsidP="00FE7B84">
            <w:pPr>
              <w:spacing w:after="0" w:line="240" w:lineRule="auto"/>
              <w:rPr>
                <w:lang w:eastAsia="zh-CN"/>
              </w:rPr>
            </w:pPr>
            <w:r w:rsidRPr="00FE7B84">
              <w:rPr>
                <w:lang w:eastAsia="zh-CN"/>
              </w:rPr>
              <w:t>“</w:t>
            </w:r>
            <w:r w:rsidRPr="00FE7B84">
              <w:rPr>
                <w:lang w:eastAsia="zh-CN"/>
              </w:rPr>
              <w:t>经济是一项设计任务</w:t>
            </w:r>
            <w:r w:rsidRPr="00FE7B84">
              <w:rPr>
                <w:lang w:eastAsia="zh-CN"/>
              </w:rPr>
              <w:t>”</w:t>
            </w:r>
          </w:p>
          <w:p w14:paraId="124D70FF" w14:textId="77777777" w:rsidR="00CF1CDC" w:rsidRPr="00FE7B84" w:rsidDel="00EC3D7C" w:rsidRDefault="00CF1CDC" w:rsidP="00CF1CDC">
            <w:pPr>
              <w:spacing w:after="0" w:line="240" w:lineRule="auto"/>
              <w:rPr>
                <w:del w:id="11" w:author="庆龙 邵" w:date="2026-04-25T17:03:00Z" w16du:dateUtc="2026-04-25T09:03:00Z"/>
                <w:lang w:eastAsia="zh-CN"/>
              </w:rPr>
            </w:pPr>
          </w:p>
          <w:p w14:paraId="3FF4A56D" w14:textId="77777777" w:rsidR="00CF1CDC" w:rsidDel="00EC3D7C" w:rsidRDefault="00CF1CDC" w:rsidP="00CF1CDC">
            <w:pPr>
              <w:spacing w:after="0" w:line="240" w:lineRule="auto"/>
              <w:rPr>
                <w:del w:id="12" w:author="庆龙 邵" w:date="2026-04-25T17:03:00Z" w16du:dateUtc="2026-04-25T09:03:00Z"/>
                <w:lang w:eastAsia="zh-CN"/>
              </w:rPr>
            </w:pPr>
          </w:p>
          <w:p w14:paraId="277B28AE" w14:textId="77777777" w:rsidR="00CF1CDC" w:rsidRDefault="00CF1CDC" w:rsidP="00CF1CDC">
            <w:pPr>
              <w:spacing w:after="0" w:line="240" w:lineRule="auto"/>
              <w:rPr>
                <w:lang w:eastAsia="zh-CN"/>
              </w:rPr>
            </w:pPr>
            <w:commentRangeStart w:id="13"/>
            <w:r>
              <w:rPr>
                <w:rFonts w:hint="eastAsia"/>
                <w:lang w:eastAsia="zh-CN"/>
              </w:rPr>
              <w:t>英国</w:t>
            </w:r>
            <w:commentRangeEnd w:id="13"/>
            <w:r w:rsidR="00EC3D7C">
              <w:rPr>
                <w:rStyle w:val="aff7"/>
                <w:rFonts w:hint="eastAsia"/>
                <w:szCs w:val="22"/>
                <w:lang w:eastAsia="zh-CN"/>
              </w:rPr>
              <w:commentReference w:id="13"/>
            </w:r>
            <w:r>
              <w:rPr>
                <w:rFonts w:hint="eastAsia"/>
                <w:lang w:eastAsia="zh-CN"/>
              </w:rPr>
              <w:t>经济学家凯特·拉沃斯（</w:t>
            </w:r>
            <w:r>
              <w:rPr>
                <w:rFonts w:hint="eastAsia"/>
                <w:lang w:eastAsia="zh-CN"/>
              </w:rPr>
              <w:t>Kate Raworth</w:t>
            </w:r>
            <w:r>
              <w:rPr>
                <w:rFonts w:hint="eastAsia"/>
                <w:lang w:eastAsia="zh-CN"/>
              </w:rPr>
              <w:t>）发明了“甜甜圈经济”。她和甜甜圈经济行动实验室（</w:t>
            </w:r>
            <w:r>
              <w:rPr>
                <w:rFonts w:hint="eastAsia"/>
                <w:lang w:eastAsia="zh-CN"/>
              </w:rPr>
              <w:t>DEAL</w:t>
            </w:r>
            <w:r>
              <w:rPr>
                <w:rFonts w:hint="eastAsia"/>
                <w:lang w:eastAsia="zh-CN"/>
              </w:rPr>
              <w:t>）凭借这一在全球范围内取得成功的理念，荣获</w:t>
            </w:r>
            <w:r>
              <w:rPr>
                <w:rFonts w:hint="eastAsia"/>
                <w:lang w:eastAsia="zh-CN"/>
              </w:rPr>
              <w:t>2025</w:t>
            </w:r>
            <w:r>
              <w:rPr>
                <w:rFonts w:hint="eastAsia"/>
                <w:lang w:eastAsia="zh-CN"/>
              </w:rPr>
              <w:t>年德国设计奖“年度人物”称号。我们在颁奖典礼间隙采访了她。</w:t>
            </w:r>
          </w:p>
          <w:p w14:paraId="3AD46C22" w14:textId="77777777" w:rsidR="00CF1CDC" w:rsidRDefault="00CF1CDC" w:rsidP="00CF1CDC">
            <w:pPr>
              <w:spacing w:after="0" w:line="240" w:lineRule="auto"/>
              <w:rPr>
                <w:lang w:eastAsia="zh-CN"/>
              </w:rPr>
            </w:pPr>
            <w:r>
              <w:rPr>
                <w:rFonts w:hint="eastAsia"/>
                <w:lang w:eastAsia="zh-CN"/>
              </w:rPr>
              <w:t>恭喜！您和您的</w:t>
            </w:r>
            <w:r>
              <w:rPr>
                <w:rFonts w:hint="eastAsia"/>
                <w:lang w:eastAsia="zh-CN"/>
              </w:rPr>
              <w:t xml:space="preserve"> DEAL </w:t>
            </w:r>
            <w:r>
              <w:rPr>
                <w:rFonts w:hint="eastAsia"/>
                <w:lang w:eastAsia="zh-CN"/>
              </w:rPr>
              <w:t>团队荣获</w:t>
            </w:r>
            <w:r>
              <w:rPr>
                <w:rFonts w:hint="eastAsia"/>
                <w:lang w:eastAsia="zh-CN"/>
              </w:rPr>
              <w:t xml:space="preserve"> 2025 </w:t>
            </w:r>
            <w:r>
              <w:rPr>
                <w:rFonts w:hint="eastAsia"/>
                <w:lang w:eastAsia="zh-CN"/>
              </w:rPr>
              <w:t>年德国设计奖“年度人物”奖。这个奖项对您来说意味着什么？</w:t>
            </w:r>
          </w:p>
          <w:p w14:paraId="024534CA" w14:textId="77777777" w:rsidR="00CF1CDC" w:rsidRDefault="00CF1CDC" w:rsidP="00CF1CDC">
            <w:pPr>
              <w:spacing w:after="0" w:line="240" w:lineRule="auto"/>
              <w:rPr>
                <w:lang w:eastAsia="zh-CN"/>
              </w:rPr>
            </w:pPr>
          </w:p>
          <w:p w14:paraId="3406D418" w14:textId="77777777" w:rsidR="00CF1CDC" w:rsidRDefault="00CF1CDC" w:rsidP="00CF1CDC">
            <w:pPr>
              <w:spacing w:after="0" w:line="240" w:lineRule="auto"/>
              <w:rPr>
                <w:lang w:eastAsia="zh-CN"/>
              </w:rPr>
            </w:pPr>
            <w:r>
              <w:rPr>
                <w:rFonts w:hint="eastAsia"/>
                <w:lang w:eastAsia="zh-CN"/>
              </w:rPr>
              <w:t>凯特·拉沃斯：这真是莫大的荣幸，尤其因为它来自设计界。我在写书的时候意识到，经济学其实就是一种设计实践。但这个奖项不仅仅属于我，它属于所有将“甜甜圈经济”付诸实践的人。</w:t>
            </w:r>
          </w:p>
          <w:p w14:paraId="050364BB" w14:textId="77777777" w:rsidR="00CF1CDC" w:rsidRDefault="00CF1CDC" w:rsidP="00CF1CDC">
            <w:pPr>
              <w:spacing w:after="0" w:line="240" w:lineRule="auto"/>
              <w:rPr>
                <w:lang w:eastAsia="zh-CN"/>
              </w:rPr>
            </w:pPr>
          </w:p>
          <w:p w14:paraId="6E3C1367" w14:textId="77777777" w:rsidR="00CF1CDC" w:rsidRDefault="00CF1CDC" w:rsidP="00CF1CDC">
            <w:pPr>
              <w:spacing w:after="0" w:line="240" w:lineRule="auto"/>
              <w:rPr>
                <w:lang w:eastAsia="zh-CN"/>
              </w:rPr>
            </w:pPr>
            <w:r>
              <w:rPr>
                <w:rFonts w:hint="eastAsia"/>
                <w:lang w:eastAsia="zh-CN"/>
              </w:rPr>
              <w:t>请简要解释一下甜甜圈经济学的主要原理。</w:t>
            </w:r>
          </w:p>
          <w:p w14:paraId="11C13C79" w14:textId="77777777" w:rsidR="00CF1CDC" w:rsidRDefault="00CF1CDC" w:rsidP="00CF1CDC">
            <w:pPr>
              <w:spacing w:after="0" w:line="240" w:lineRule="auto"/>
              <w:rPr>
                <w:lang w:eastAsia="zh-CN"/>
              </w:rPr>
            </w:pPr>
          </w:p>
          <w:p w14:paraId="3D39B0B8" w14:textId="77777777" w:rsidR="00CF1CDC" w:rsidRDefault="00CF1CDC" w:rsidP="00CF1CDC">
            <w:pPr>
              <w:spacing w:after="0" w:line="240" w:lineRule="auto"/>
              <w:rPr>
                <w:lang w:eastAsia="zh-CN"/>
              </w:rPr>
            </w:pPr>
            <w:r>
              <w:rPr>
                <w:rFonts w:hint="eastAsia"/>
                <w:lang w:eastAsia="zh-CN"/>
              </w:rPr>
              <w:t>基本理念是，我们必须在地球生态承载力范围内满足所有人的需求。我绘制了一个图表，用内圈表示人类的最低需求，用外圈表示地球所能承受的人类最大压力。这就形成了一个双圆：甜甜圈。</w:t>
            </w:r>
          </w:p>
          <w:p w14:paraId="693D569D" w14:textId="77777777" w:rsidR="00CF1CDC" w:rsidRDefault="00CF1CDC" w:rsidP="00CF1CDC">
            <w:pPr>
              <w:spacing w:after="0" w:line="240" w:lineRule="auto"/>
              <w:rPr>
                <w:lang w:eastAsia="zh-CN"/>
              </w:rPr>
            </w:pPr>
          </w:p>
          <w:p w14:paraId="7130A1B8" w14:textId="77777777" w:rsidR="00CF1CDC" w:rsidRDefault="00CF1CDC" w:rsidP="00CF1CDC">
            <w:pPr>
              <w:spacing w:after="0" w:line="240" w:lineRule="auto"/>
              <w:rPr>
                <w:lang w:eastAsia="zh-CN"/>
              </w:rPr>
            </w:pPr>
            <w:r>
              <w:rPr>
                <w:rFonts w:hint="eastAsia"/>
                <w:lang w:eastAsia="zh-CN"/>
              </w:rPr>
              <w:lastRenderedPageBreak/>
              <w:t>我们必须摒弃对无限经济增长的追求和对国内生产总值的过度关注。我们必须认识到，经济不应孤立存在，而应融入社会和环境之中。我们必须停止信奉古典经济理论中“经济人”的模式，即理性、自利的经济人。相反，我们必须认识到人类是社会性的，具有合作精神。我们必须积极确保价值的公平分配。我们必须从剥削性的、破坏性的经济体系转向再生型经济体系，这种体系能够修复资源，而不是消耗资源。</w:t>
            </w:r>
          </w:p>
          <w:p w14:paraId="71B90421" w14:textId="77777777" w:rsidR="00CF1CDC" w:rsidRDefault="00CF1CDC" w:rsidP="00CF1CDC">
            <w:pPr>
              <w:spacing w:after="0" w:line="240" w:lineRule="auto"/>
              <w:rPr>
                <w:lang w:eastAsia="zh-CN"/>
              </w:rPr>
            </w:pPr>
          </w:p>
          <w:p w14:paraId="61E06298" w14:textId="77777777" w:rsidR="00CF1CDC" w:rsidRDefault="00CF1CDC" w:rsidP="00CF1CDC">
            <w:pPr>
              <w:spacing w:after="0" w:line="240" w:lineRule="auto"/>
              <w:rPr>
                <w:lang w:eastAsia="zh-CN"/>
              </w:rPr>
            </w:pPr>
            <w:r>
              <w:rPr>
                <w:rFonts w:hint="eastAsia"/>
                <w:lang w:eastAsia="zh-CN"/>
              </w:rPr>
              <w:t>设计在甜甜圈经济的实际实施中扮演什么角色？</w:t>
            </w:r>
          </w:p>
          <w:p w14:paraId="78333DC1" w14:textId="77777777" w:rsidR="00CF1CDC" w:rsidRDefault="00CF1CDC" w:rsidP="00CF1CDC">
            <w:pPr>
              <w:spacing w:after="0" w:line="240" w:lineRule="auto"/>
              <w:rPr>
                <w:lang w:eastAsia="zh-CN"/>
              </w:rPr>
            </w:pPr>
          </w:p>
          <w:p w14:paraId="60D4FB77" w14:textId="77777777" w:rsidR="00CF1CDC" w:rsidRDefault="00CF1CDC" w:rsidP="00CF1CDC">
            <w:pPr>
              <w:spacing w:after="0" w:line="240" w:lineRule="auto"/>
              <w:rPr>
                <w:lang w:eastAsia="zh-CN"/>
              </w:rPr>
            </w:pPr>
            <w:r>
              <w:rPr>
                <w:rFonts w:hint="eastAsia"/>
                <w:lang w:eastAsia="zh-CN"/>
              </w:rPr>
              <w:t>设计至关重要！经济学家应该学会把自己视为设计师，因为经济中的一切都是设计出来的。毕竟，经济完全是人类的产物——我们创造了它，因此我们也可以重新设计它。</w:t>
            </w:r>
          </w:p>
          <w:p w14:paraId="65BFE2DD" w14:textId="77777777" w:rsidR="00CF1CDC" w:rsidRDefault="00CF1CDC" w:rsidP="00CF1CDC">
            <w:pPr>
              <w:spacing w:after="0" w:line="240" w:lineRule="auto"/>
              <w:rPr>
                <w:lang w:eastAsia="zh-CN"/>
              </w:rPr>
            </w:pPr>
          </w:p>
          <w:p w14:paraId="0D6F21F0" w14:textId="77777777" w:rsidR="00CF1CDC" w:rsidRDefault="00CF1CDC" w:rsidP="00CF1CDC">
            <w:pPr>
              <w:spacing w:after="0" w:line="240" w:lineRule="auto"/>
              <w:rPr>
                <w:lang w:eastAsia="zh-CN"/>
              </w:rPr>
            </w:pPr>
            <w:r>
              <w:rPr>
                <w:rFonts w:hint="eastAsia"/>
                <w:lang w:eastAsia="zh-CN"/>
              </w:rPr>
              <w:t>谈到“设计”，你指的不仅仅是事物的外观，还包括它们运作的规则吗？</w:t>
            </w:r>
          </w:p>
          <w:p w14:paraId="7B75AC01" w14:textId="77777777" w:rsidR="00CF1CDC" w:rsidRDefault="00CF1CDC" w:rsidP="00CF1CDC">
            <w:pPr>
              <w:spacing w:after="0" w:line="240" w:lineRule="auto"/>
              <w:rPr>
                <w:lang w:eastAsia="zh-CN"/>
              </w:rPr>
            </w:pPr>
          </w:p>
          <w:p w14:paraId="6C54AEED" w14:textId="77777777" w:rsidR="00CF1CDC" w:rsidRDefault="00CF1CDC" w:rsidP="00CF1CDC">
            <w:pPr>
              <w:spacing w:after="0" w:line="240" w:lineRule="auto"/>
              <w:rPr>
                <w:lang w:eastAsia="zh-CN"/>
              </w:rPr>
            </w:pPr>
            <w:r>
              <w:rPr>
                <w:rFonts w:hint="eastAsia"/>
                <w:lang w:eastAsia="zh-CN"/>
              </w:rPr>
              <w:t>没错。当然，设计包含视觉层面——物体或空间的外在外观。但除此之外，还有更深层次的设计。例如，诸如以下规则：哪些东西可以拥有？哪些东西可以定价？合同如何订立？有哪些机构存在？谁被认可为经济主体？交易过程如何组织？所有这些规则都决定了各种关系——而这些关系往往存在着极端的权力失衡。但我们可以重新设计这些关系，使之对所有人都更加公平和可持续。</w:t>
            </w:r>
          </w:p>
          <w:p w14:paraId="07C7B103" w14:textId="77777777" w:rsidR="00CF1CDC" w:rsidRDefault="00CF1CDC" w:rsidP="00CF1CDC">
            <w:pPr>
              <w:spacing w:after="0" w:line="240" w:lineRule="auto"/>
              <w:rPr>
                <w:lang w:eastAsia="zh-CN"/>
              </w:rPr>
            </w:pPr>
          </w:p>
          <w:p w14:paraId="12DE7DC2" w14:textId="77777777" w:rsidR="00CF1CDC" w:rsidRDefault="00CF1CDC" w:rsidP="00CF1CDC">
            <w:pPr>
              <w:spacing w:after="0" w:line="240" w:lineRule="auto"/>
              <w:rPr>
                <w:lang w:eastAsia="zh-CN"/>
              </w:rPr>
            </w:pPr>
            <w:r>
              <w:rPr>
                <w:rFonts w:hint="eastAsia"/>
                <w:lang w:eastAsia="zh-CN"/>
              </w:rPr>
              <w:t>这是一个绝佳的机会：如果我们理解流程和系统是设计出来的，那么我们也会意识到我们可以重新设计它们。</w:t>
            </w:r>
          </w:p>
          <w:p w14:paraId="7C8B41C2" w14:textId="77777777" w:rsidR="00CF1CDC" w:rsidRDefault="00CF1CDC" w:rsidP="00CF1CDC">
            <w:pPr>
              <w:spacing w:after="0" w:line="240" w:lineRule="auto"/>
              <w:rPr>
                <w:lang w:eastAsia="zh-CN"/>
              </w:rPr>
            </w:pPr>
          </w:p>
          <w:p w14:paraId="056697DB" w14:textId="77777777" w:rsidR="00CF1CDC" w:rsidRDefault="00CF1CDC" w:rsidP="00CF1CDC">
            <w:pPr>
              <w:spacing w:after="0" w:line="240" w:lineRule="auto"/>
              <w:rPr>
                <w:lang w:eastAsia="zh-CN"/>
              </w:rPr>
            </w:pPr>
          </w:p>
          <w:p w14:paraId="4BDC6115" w14:textId="77777777" w:rsidR="00CF1CDC" w:rsidRDefault="00CF1CDC" w:rsidP="00CF1CDC">
            <w:pPr>
              <w:spacing w:after="0" w:line="240" w:lineRule="auto"/>
              <w:rPr>
                <w:lang w:eastAsia="zh-CN"/>
              </w:rPr>
            </w:pPr>
            <w:r>
              <w:rPr>
                <w:rFonts w:hint="eastAsia"/>
                <w:lang w:eastAsia="zh-CN"/>
              </w:rPr>
              <w:t>“如果我们理解流程和系统是经过设计的，那么我们也能意识到我们可以重新设计它们。”</w:t>
            </w:r>
            <w:r>
              <w:rPr>
                <w:rFonts w:hint="eastAsia"/>
                <w:lang w:eastAsia="zh-CN"/>
              </w:rPr>
              <w:t xml:space="preserve"> </w:t>
            </w:r>
            <w:r>
              <w:rPr>
                <w:rFonts w:hint="eastAsia"/>
                <w:lang w:eastAsia="zh-CN"/>
              </w:rPr>
              <w:t>——凯特·拉沃斯，经济学家，</w:t>
            </w:r>
            <w:r>
              <w:rPr>
                <w:rFonts w:hint="eastAsia"/>
                <w:lang w:eastAsia="zh-CN"/>
              </w:rPr>
              <w:t>2025</w:t>
            </w:r>
            <w:r>
              <w:rPr>
                <w:rFonts w:hint="eastAsia"/>
                <w:lang w:eastAsia="zh-CN"/>
              </w:rPr>
              <w:t>年度人物</w:t>
            </w:r>
          </w:p>
          <w:p w14:paraId="60854921" w14:textId="77777777" w:rsidR="00CF1CDC" w:rsidRDefault="00CF1CDC" w:rsidP="00CF1CDC">
            <w:pPr>
              <w:spacing w:after="0" w:line="240" w:lineRule="auto"/>
              <w:rPr>
                <w:lang w:eastAsia="zh-CN"/>
              </w:rPr>
            </w:pPr>
            <w:r>
              <w:rPr>
                <w:lang w:eastAsia="zh-CN"/>
              </w:rPr>
              <w:t xml:space="preserve"> </w:t>
            </w:r>
          </w:p>
          <w:p w14:paraId="74536368" w14:textId="77777777" w:rsidR="00CF1CDC" w:rsidRDefault="00CF1CDC" w:rsidP="00CF1CDC">
            <w:pPr>
              <w:spacing w:after="0" w:line="240" w:lineRule="auto"/>
              <w:rPr>
                <w:lang w:eastAsia="zh-CN"/>
              </w:rPr>
            </w:pPr>
          </w:p>
          <w:p w14:paraId="3E19869D" w14:textId="77777777" w:rsidR="00CF1CDC" w:rsidRDefault="00CF1CDC" w:rsidP="00CF1CDC">
            <w:pPr>
              <w:spacing w:after="0" w:line="240" w:lineRule="auto"/>
              <w:rPr>
                <w:lang w:eastAsia="zh-CN"/>
              </w:rPr>
            </w:pPr>
            <w:r>
              <w:rPr>
                <w:rFonts w:hint="eastAsia"/>
                <w:lang w:eastAsia="zh-CN"/>
              </w:rPr>
              <w:t>现在有一些非常富有且有权势的玩家……我们在美国就看到了这种情况，他们利用现有体系运作得非常成功。我们该如何应对他们？</w:t>
            </w:r>
          </w:p>
          <w:p w14:paraId="744E1C5C" w14:textId="77777777" w:rsidR="00CF1CDC" w:rsidRDefault="00CF1CDC" w:rsidP="00CF1CDC">
            <w:pPr>
              <w:spacing w:after="0" w:line="240" w:lineRule="auto"/>
              <w:rPr>
                <w:lang w:eastAsia="zh-CN"/>
              </w:rPr>
            </w:pPr>
          </w:p>
          <w:p w14:paraId="73A2E1C4" w14:textId="77777777" w:rsidR="00CF1CDC" w:rsidRDefault="00CF1CDC" w:rsidP="00CF1CDC">
            <w:pPr>
              <w:spacing w:after="0" w:line="240" w:lineRule="auto"/>
              <w:rPr>
                <w:lang w:eastAsia="zh-CN"/>
              </w:rPr>
            </w:pPr>
            <w:r>
              <w:rPr>
                <w:rFonts w:hint="eastAsia"/>
                <w:lang w:eastAsia="zh-CN"/>
              </w:rPr>
              <w:t>我不会把时间浪费在试图说服这些人身上。我不会试图改变唐纳德·特朗普或埃隆·马斯克的想法——因为有些世界观是无法改变的。有些人深陷于自身利益的泥潭，以至于他们听不进去或不愿听</w:t>
            </w:r>
            <w:r>
              <w:rPr>
                <w:rFonts w:hint="eastAsia"/>
                <w:lang w:eastAsia="zh-CN"/>
              </w:rPr>
              <w:lastRenderedPageBreak/>
              <w:t>取任何意见。在</w:t>
            </w:r>
            <w:r>
              <w:rPr>
                <w:rFonts w:hint="eastAsia"/>
                <w:lang w:eastAsia="zh-CN"/>
              </w:rPr>
              <w:t>DEAL</w:t>
            </w:r>
            <w:r>
              <w:rPr>
                <w:rFonts w:hint="eastAsia"/>
                <w:lang w:eastAsia="zh-CN"/>
              </w:rPr>
              <w:t>，我们秉持着一个明确的原则：我们与那些渴望改变现状的人合作。</w:t>
            </w:r>
          </w:p>
          <w:p w14:paraId="4ABC0F38" w14:textId="77777777" w:rsidR="00CF1CDC" w:rsidRDefault="00CF1CDC" w:rsidP="00CF1CDC">
            <w:pPr>
              <w:spacing w:after="0" w:line="240" w:lineRule="auto"/>
              <w:rPr>
                <w:lang w:eastAsia="zh-CN"/>
              </w:rPr>
            </w:pPr>
          </w:p>
          <w:p w14:paraId="2BA0AA4A" w14:textId="77777777" w:rsidR="00CF1CDC" w:rsidRDefault="00CF1CDC" w:rsidP="00CF1CDC">
            <w:pPr>
              <w:spacing w:after="0" w:line="240" w:lineRule="auto"/>
              <w:rPr>
                <w:lang w:eastAsia="zh-CN"/>
              </w:rPr>
            </w:pPr>
            <w:r>
              <w:rPr>
                <w:rFonts w:hint="eastAsia"/>
                <w:lang w:eastAsia="zh-CN"/>
              </w:rPr>
              <w:t>如何通过设计推动经济向可持续方向发展？</w:t>
            </w:r>
          </w:p>
          <w:p w14:paraId="4DB1B5A5" w14:textId="77777777" w:rsidR="00CF1CDC" w:rsidRDefault="00CF1CDC" w:rsidP="00CF1CDC">
            <w:pPr>
              <w:spacing w:after="0" w:line="240" w:lineRule="auto"/>
              <w:rPr>
                <w:lang w:eastAsia="zh-CN"/>
              </w:rPr>
            </w:pPr>
          </w:p>
          <w:p w14:paraId="35924FD6" w14:textId="77777777" w:rsidR="00CF1CDC" w:rsidRDefault="00CF1CDC" w:rsidP="00CF1CDC">
            <w:pPr>
              <w:spacing w:after="0" w:line="240" w:lineRule="auto"/>
              <w:rPr>
                <w:lang w:eastAsia="zh-CN"/>
              </w:rPr>
            </w:pPr>
            <w:r>
              <w:rPr>
                <w:rFonts w:hint="eastAsia"/>
                <w:lang w:eastAsia="zh-CN"/>
              </w:rPr>
              <w:t>设计可以从多个层面入手。当设计者在设计产品时，可以思考：如何让这款产品具有再生性？例如，可以通过使用天然或可回收材料，使产品融入自然循环。</w:t>
            </w:r>
          </w:p>
          <w:p w14:paraId="490D96DD" w14:textId="77777777" w:rsidR="00CF1CDC" w:rsidRDefault="00CF1CDC" w:rsidP="00CF1CDC">
            <w:pPr>
              <w:spacing w:after="0" w:line="240" w:lineRule="auto"/>
              <w:rPr>
                <w:lang w:eastAsia="zh-CN"/>
              </w:rPr>
            </w:pPr>
          </w:p>
          <w:p w14:paraId="2961791F" w14:textId="77777777" w:rsidR="00CF1CDC" w:rsidRDefault="00CF1CDC" w:rsidP="00CF1CDC">
            <w:pPr>
              <w:spacing w:after="0" w:line="240" w:lineRule="auto"/>
              <w:rPr>
                <w:lang w:eastAsia="zh-CN"/>
              </w:rPr>
            </w:pPr>
            <w:r>
              <w:rPr>
                <w:rFonts w:hint="eastAsia"/>
                <w:lang w:eastAsia="zh-CN"/>
              </w:rPr>
              <w:t>另一个重要问题是公平分配：能否设计一款产品，让更多人能够用得起？能否降低产品价格，或者提高其耐用性，使其能够传承下去？</w:t>
            </w:r>
          </w:p>
          <w:p w14:paraId="1B707620" w14:textId="77777777" w:rsidR="00CF1CDC" w:rsidRDefault="00CF1CDC" w:rsidP="00CF1CDC">
            <w:pPr>
              <w:spacing w:after="0" w:line="240" w:lineRule="auto"/>
              <w:rPr>
                <w:lang w:eastAsia="zh-CN"/>
              </w:rPr>
            </w:pPr>
          </w:p>
          <w:p w14:paraId="447077A0" w14:textId="77777777" w:rsidR="00CF1CDC" w:rsidRDefault="00CF1CDC" w:rsidP="00CF1CDC">
            <w:pPr>
              <w:spacing w:after="0" w:line="240" w:lineRule="auto"/>
              <w:rPr>
                <w:lang w:eastAsia="zh-CN"/>
              </w:rPr>
            </w:pPr>
            <w:r>
              <w:rPr>
                <w:rFonts w:hint="eastAsia"/>
                <w:lang w:eastAsia="zh-CN"/>
              </w:rPr>
              <w:t>顺便一提，包括阿姆斯特丹、巴塞罗那和巴特瑙海姆在内的世界各地许多城市已经将“甜甜圈”模式纳入其政策之中。然而，它们并不能完全掌控自身的经济环境，当然也受到国家和国际法律法规的约束。</w:t>
            </w:r>
          </w:p>
          <w:p w14:paraId="29AA1256" w14:textId="77777777" w:rsidR="00CF1CDC" w:rsidRDefault="00CF1CDC" w:rsidP="00CF1CDC">
            <w:pPr>
              <w:spacing w:after="0" w:line="240" w:lineRule="auto"/>
              <w:rPr>
                <w:lang w:eastAsia="zh-CN"/>
              </w:rPr>
            </w:pPr>
          </w:p>
          <w:p w14:paraId="7C8E4594" w14:textId="77777777" w:rsidR="00CF1CDC" w:rsidRDefault="00CF1CDC" w:rsidP="00CF1CDC">
            <w:pPr>
              <w:spacing w:after="0" w:line="240" w:lineRule="auto"/>
              <w:rPr>
                <w:lang w:eastAsia="zh-CN"/>
              </w:rPr>
            </w:pPr>
            <w:r>
              <w:rPr>
                <w:rFonts w:hint="eastAsia"/>
                <w:lang w:eastAsia="zh-CN"/>
              </w:rPr>
              <w:t>所以你真的做不了什么大事吗？</w:t>
            </w:r>
          </w:p>
          <w:p w14:paraId="791044E2" w14:textId="77777777" w:rsidR="00CF1CDC" w:rsidRDefault="00CF1CDC" w:rsidP="00CF1CDC">
            <w:pPr>
              <w:spacing w:after="0" w:line="240" w:lineRule="auto"/>
              <w:rPr>
                <w:lang w:eastAsia="zh-CN"/>
              </w:rPr>
            </w:pPr>
          </w:p>
          <w:p w14:paraId="002F97B4" w14:textId="77777777" w:rsidR="00CF1CDC" w:rsidRDefault="00CF1CDC" w:rsidP="00CF1CDC">
            <w:pPr>
              <w:spacing w:after="0" w:line="240" w:lineRule="auto"/>
              <w:rPr>
                <w:lang w:eastAsia="zh-CN"/>
              </w:rPr>
            </w:pPr>
            <w:r>
              <w:rPr>
                <w:rFonts w:hint="eastAsia"/>
                <w:lang w:eastAsia="zh-CN"/>
              </w:rPr>
              <w:t>参与者们都明白，他们不可能在一夜之间改变体制。但他们正在迈出第一步，证明其他方案是可行的。令我深受鼓舞的是，尽管困难重重，他们依然勇往直前。</w:t>
            </w:r>
          </w:p>
          <w:p w14:paraId="3CDB82C6" w14:textId="77777777" w:rsidR="00CF1CDC" w:rsidRDefault="00CF1CDC" w:rsidP="00CF1CDC">
            <w:pPr>
              <w:spacing w:after="0" w:line="240" w:lineRule="auto"/>
              <w:rPr>
                <w:lang w:eastAsia="zh-CN"/>
              </w:rPr>
            </w:pPr>
          </w:p>
          <w:p w14:paraId="4C34AA1E" w14:textId="77777777" w:rsidR="00CF1CDC" w:rsidRDefault="00CF1CDC" w:rsidP="00CF1CDC">
            <w:pPr>
              <w:spacing w:after="0" w:line="240" w:lineRule="auto"/>
              <w:rPr>
                <w:lang w:eastAsia="zh-CN"/>
              </w:rPr>
            </w:pPr>
            <w:r>
              <w:rPr>
                <w:rFonts w:hint="eastAsia"/>
                <w:lang w:eastAsia="zh-CN"/>
              </w:rPr>
              <w:t>数字化和全球化将我们推向了一个效率和便利至上的时代。但人们往往会在某个时刻意识到，他们正在失去一些东西……小型商店已经消失，因为每个人都在网上购物。随着本地经济的衰落，人与人之间的互动也随之消失。结果，人们感到越来越疏离，越来越孤独。</w:t>
            </w:r>
          </w:p>
          <w:p w14:paraId="1B6F0E01" w14:textId="77777777" w:rsidR="00CF1CDC" w:rsidRDefault="00CF1CDC" w:rsidP="00CF1CDC">
            <w:pPr>
              <w:spacing w:after="0" w:line="240" w:lineRule="auto"/>
              <w:rPr>
                <w:lang w:eastAsia="zh-CN"/>
              </w:rPr>
            </w:pPr>
          </w:p>
          <w:p w14:paraId="0E78EC52" w14:textId="77777777" w:rsidR="00CF1CDC" w:rsidRDefault="00CF1CDC" w:rsidP="00CF1CDC">
            <w:pPr>
              <w:spacing w:after="0" w:line="240" w:lineRule="auto"/>
              <w:rPr>
                <w:lang w:eastAsia="zh-CN"/>
              </w:rPr>
            </w:pPr>
            <w:r>
              <w:rPr>
                <w:rFonts w:hint="eastAsia"/>
                <w:lang w:eastAsia="zh-CN"/>
              </w:rPr>
              <w:t>我认为我们开始看到一种反弹。人们渴望真正的人际关系和社群归属感。我们需要一些足够有吸引力的替代方案，以鼓励人们重新思考自己的行为，而城市政策可以为此提供支持。</w:t>
            </w:r>
          </w:p>
          <w:p w14:paraId="500EC2DB" w14:textId="77777777" w:rsidR="00CF1CDC" w:rsidRDefault="00CF1CDC" w:rsidP="00CF1CDC">
            <w:pPr>
              <w:spacing w:after="0" w:line="240" w:lineRule="auto"/>
              <w:rPr>
                <w:lang w:eastAsia="zh-CN"/>
              </w:rPr>
            </w:pPr>
          </w:p>
          <w:p w14:paraId="615626D2" w14:textId="77777777" w:rsidR="00CF1CDC" w:rsidRDefault="00CF1CDC" w:rsidP="00CF1CDC">
            <w:pPr>
              <w:spacing w:after="0" w:line="240" w:lineRule="auto"/>
              <w:rPr>
                <w:lang w:eastAsia="zh-CN"/>
              </w:rPr>
            </w:pPr>
            <w:r>
              <w:rPr>
                <w:rFonts w:hint="eastAsia"/>
                <w:lang w:eastAsia="zh-CN"/>
              </w:rPr>
              <w:t>视觉设计师也能为甜甜圈经济做出贡献吗？</w:t>
            </w:r>
          </w:p>
          <w:p w14:paraId="411C2945" w14:textId="77777777" w:rsidR="00CF1CDC" w:rsidRDefault="00CF1CDC" w:rsidP="00CF1CDC">
            <w:pPr>
              <w:spacing w:after="0" w:line="240" w:lineRule="auto"/>
              <w:rPr>
                <w:lang w:eastAsia="zh-CN"/>
              </w:rPr>
            </w:pPr>
          </w:p>
          <w:p w14:paraId="706813E1" w14:textId="77777777" w:rsidR="00CF1CDC" w:rsidRDefault="00CF1CDC" w:rsidP="00CF1CDC">
            <w:pPr>
              <w:spacing w:after="0" w:line="240" w:lineRule="auto"/>
              <w:rPr>
                <w:lang w:eastAsia="zh-CN"/>
              </w:rPr>
            </w:pPr>
            <w:r>
              <w:rPr>
                <w:rFonts w:hint="eastAsia"/>
                <w:lang w:eastAsia="zh-CN"/>
              </w:rPr>
              <w:t>作为一名设计师，你有机会塑造人们对世界的认知。问问自己这些问题：我让什么更具吸引力？我让什么引人注目？我支持哪些价值观？</w:t>
            </w:r>
          </w:p>
          <w:p w14:paraId="63CF9A71" w14:textId="77777777" w:rsidR="00CF1CDC" w:rsidRDefault="00CF1CDC" w:rsidP="00CF1CDC">
            <w:pPr>
              <w:spacing w:after="0" w:line="240" w:lineRule="auto"/>
              <w:rPr>
                <w:lang w:eastAsia="zh-CN"/>
              </w:rPr>
            </w:pPr>
          </w:p>
          <w:p w14:paraId="2E64DD0F" w14:textId="77777777" w:rsidR="00CF1CDC" w:rsidRDefault="00CF1CDC" w:rsidP="00CF1CDC">
            <w:pPr>
              <w:spacing w:after="0" w:line="240" w:lineRule="auto"/>
              <w:rPr>
                <w:lang w:eastAsia="zh-CN"/>
              </w:rPr>
            </w:pPr>
            <w:r>
              <w:rPr>
                <w:rFonts w:hint="eastAsia"/>
                <w:lang w:eastAsia="zh-CN"/>
              </w:rPr>
              <w:lastRenderedPageBreak/>
              <w:t>假设你设计的是像包装这样日常的东西：你仍然可以把它设计得环保。或者，你可以设计它来激励人们做出可持续的选择。</w:t>
            </w:r>
            <w:r>
              <w:rPr>
                <w:rFonts w:cs="Arial"/>
                <w:lang w:eastAsia="zh-CN"/>
              </w:rPr>
              <w:t>​​</w:t>
            </w:r>
            <w:r>
              <w:rPr>
                <w:rFonts w:ascii="微软雅黑" w:hAnsi="微软雅黑" w:cs="微软雅黑" w:hint="eastAsia"/>
                <w:lang w:eastAsia="zh-CN"/>
              </w:rPr>
              <w:t>设计的力量比许多人想象的要强大得多。</w:t>
            </w:r>
          </w:p>
          <w:p w14:paraId="6E815386" w14:textId="77777777" w:rsidR="00CF1CDC" w:rsidRDefault="00CF1CDC" w:rsidP="00CF1CDC">
            <w:pPr>
              <w:spacing w:after="0" w:line="240" w:lineRule="auto"/>
              <w:rPr>
                <w:lang w:eastAsia="zh-CN"/>
              </w:rPr>
            </w:pPr>
          </w:p>
          <w:p w14:paraId="726E3C07" w14:textId="77777777" w:rsidR="00CF1CDC" w:rsidRDefault="00CF1CDC" w:rsidP="00CF1CDC">
            <w:pPr>
              <w:spacing w:after="0" w:line="240" w:lineRule="auto"/>
              <w:rPr>
                <w:lang w:eastAsia="zh-CN"/>
              </w:rPr>
            </w:pPr>
            <w:r>
              <w:rPr>
                <w:rFonts w:hint="eastAsia"/>
                <w:lang w:eastAsia="zh-CN"/>
              </w:rPr>
              <w:t>“视觉呈现塑造了我们的思维方式。这就是为什么设计是变革的关键工具。”</w:t>
            </w:r>
          </w:p>
          <w:p w14:paraId="0A01DE98" w14:textId="77777777" w:rsidR="00CF1CDC" w:rsidRDefault="00CF1CDC" w:rsidP="00CF1CDC">
            <w:pPr>
              <w:spacing w:after="0" w:line="240" w:lineRule="auto"/>
              <w:rPr>
                <w:lang w:eastAsia="zh-CN"/>
              </w:rPr>
            </w:pPr>
          </w:p>
          <w:p w14:paraId="04C51F0D" w14:textId="77777777" w:rsidR="00CF1CDC" w:rsidRDefault="00CF1CDC" w:rsidP="00CF1CDC">
            <w:pPr>
              <w:spacing w:after="0" w:line="240" w:lineRule="auto"/>
              <w:rPr>
                <w:lang w:eastAsia="zh-CN"/>
              </w:rPr>
            </w:pPr>
            <w:r>
              <w:rPr>
                <w:rFonts w:hint="eastAsia"/>
                <w:lang w:eastAsia="zh-CN"/>
              </w:rPr>
              <w:t>凯特·拉沃斯，《经济学人》</w:t>
            </w:r>
          </w:p>
          <w:p w14:paraId="1944E12F" w14:textId="77777777" w:rsidR="00CF1CDC" w:rsidRDefault="00CF1CDC" w:rsidP="00CF1CDC">
            <w:pPr>
              <w:spacing w:after="0" w:line="240" w:lineRule="auto"/>
              <w:rPr>
                <w:lang w:eastAsia="zh-CN"/>
              </w:rPr>
            </w:pPr>
          </w:p>
          <w:p w14:paraId="027F890B" w14:textId="77777777" w:rsidR="00CF1CDC" w:rsidRDefault="00CF1CDC" w:rsidP="00CF1CDC">
            <w:pPr>
              <w:spacing w:after="0" w:line="240" w:lineRule="auto"/>
              <w:rPr>
                <w:lang w:eastAsia="zh-CN"/>
              </w:rPr>
            </w:pPr>
            <w:r>
              <w:rPr>
                <w:rFonts w:hint="eastAsia"/>
                <w:lang w:eastAsia="zh-CN"/>
              </w:rPr>
              <w:t>将“甜甜圈经济”以甜甜圈的形象来呈现有多重要？</w:t>
            </w:r>
          </w:p>
          <w:p w14:paraId="71B90A9D" w14:textId="77777777" w:rsidR="00CF1CDC" w:rsidRDefault="00CF1CDC" w:rsidP="00CF1CDC">
            <w:pPr>
              <w:spacing w:after="0" w:line="240" w:lineRule="auto"/>
              <w:rPr>
                <w:lang w:eastAsia="zh-CN"/>
              </w:rPr>
            </w:pPr>
          </w:p>
          <w:p w14:paraId="62D91BE7" w14:textId="77777777" w:rsidR="00CF1CDC" w:rsidRDefault="00CF1CDC" w:rsidP="00CF1CDC">
            <w:pPr>
              <w:spacing w:after="0" w:line="240" w:lineRule="auto"/>
              <w:rPr>
                <w:lang w:eastAsia="zh-CN"/>
              </w:rPr>
            </w:pPr>
            <w:r>
              <w:rPr>
                <w:rFonts w:hint="eastAsia"/>
                <w:lang w:eastAsia="zh-CN"/>
              </w:rPr>
              <w:t>我最初是为自己画的这幅图。但很快我就发现它对其他人产生了很大的启发。视觉表现形式确实会塑造我们的思维方式。这就是为什么设计是变革如此重要的工具。</w:t>
            </w:r>
          </w:p>
          <w:p w14:paraId="3E1048DB" w14:textId="77777777" w:rsidR="00CF1CDC" w:rsidRDefault="00CF1CDC" w:rsidP="00CF1CDC">
            <w:pPr>
              <w:spacing w:after="0" w:line="240" w:lineRule="auto"/>
              <w:rPr>
                <w:lang w:eastAsia="zh-CN"/>
              </w:rPr>
            </w:pPr>
          </w:p>
          <w:p w14:paraId="11C7CE88" w14:textId="77777777" w:rsidR="00CF1CDC" w:rsidRDefault="00CF1CDC" w:rsidP="00CF1CDC">
            <w:pPr>
              <w:spacing w:after="0" w:line="240" w:lineRule="auto"/>
              <w:rPr>
                <w:lang w:eastAsia="zh-CN"/>
              </w:rPr>
            </w:pPr>
            <w:r>
              <w:rPr>
                <w:rFonts w:hint="eastAsia"/>
                <w:lang w:eastAsia="zh-CN"/>
              </w:rPr>
              <w:t>你是怎么想到用甜甜圈做菜的？</w:t>
            </w:r>
          </w:p>
          <w:p w14:paraId="394AEA22" w14:textId="77777777" w:rsidR="00CF1CDC" w:rsidRDefault="00CF1CDC" w:rsidP="00CF1CDC">
            <w:pPr>
              <w:spacing w:after="0" w:line="240" w:lineRule="auto"/>
              <w:rPr>
                <w:lang w:eastAsia="zh-CN"/>
              </w:rPr>
            </w:pPr>
          </w:p>
          <w:p w14:paraId="0A04F312" w14:textId="77777777" w:rsidR="00CF1CDC" w:rsidRDefault="00CF1CDC" w:rsidP="00CF1CDC">
            <w:pPr>
              <w:spacing w:after="0" w:line="240" w:lineRule="auto"/>
              <w:rPr>
                <w:lang w:eastAsia="zh-CN"/>
              </w:rPr>
            </w:pPr>
            <w:r>
              <w:rPr>
                <w:rFonts w:hint="eastAsia"/>
                <w:lang w:eastAsia="zh-CN"/>
              </w:rPr>
              <w:t>我一直以来都习惯用绘画来思考。</w:t>
            </w:r>
            <w:r>
              <w:rPr>
                <w:rFonts w:hint="eastAsia"/>
                <w:lang w:eastAsia="zh-CN"/>
              </w:rPr>
              <w:t>2010</w:t>
            </w:r>
            <w:r>
              <w:rPr>
                <w:rFonts w:hint="eastAsia"/>
                <w:lang w:eastAsia="zh-CN"/>
              </w:rPr>
              <w:t>年，当我第一次看到行星边界图——一个保护地球生命维持系统的圆圈——时，我立刻意识到这是</w:t>
            </w:r>
            <w:r>
              <w:rPr>
                <w:rFonts w:hint="eastAsia"/>
                <w:lang w:eastAsia="zh-CN"/>
              </w:rPr>
              <w:t>21</w:t>
            </w:r>
            <w:r>
              <w:rPr>
                <w:rFonts w:hint="eastAsia"/>
                <w:lang w:eastAsia="zh-CN"/>
              </w:rPr>
              <w:t>世纪经济学的起点。于是，我在圆圈内又画了一个圆圈，用来保护每个人的人权。最终的成品看起来像个甜甜圈——这个名字就此沿用下来。</w:t>
            </w:r>
          </w:p>
          <w:p w14:paraId="7AEDAF69" w14:textId="77777777" w:rsidR="00CF1CDC" w:rsidRDefault="00CF1CDC" w:rsidP="00CF1CDC">
            <w:pPr>
              <w:spacing w:after="0" w:line="240" w:lineRule="auto"/>
              <w:rPr>
                <w:lang w:eastAsia="zh-CN"/>
              </w:rPr>
            </w:pPr>
          </w:p>
          <w:p w14:paraId="0B6F3FFD" w14:textId="77777777" w:rsidR="00CF1CDC" w:rsidRDefault="00CF1CDC" w:rsidP="00CF1CDC">
            <w:pPr>
              <w:spacing w:after="0" w:line="240" w:lineRule="auto"/>
              <w:rPr>
                <w:lang w:eastAsia="zh-CN"/>
              </w:rPr>
            </w:pPr>
            <w:r>
              <w:rPr>
                <w:rFonts w:hint="eastAsia"/>
                <w:lang w:eastAsia="zh-CN"/>
              </w:rPr>
              <w:t>这种可视化方法有可以借鉴的榜样吗？</w:t>
            </w:r>
          </w:p>
          <w:p w14:paraId="45F695AA" w14:textId="77777777" w:rsidR="00CF1CDC" w:rsidRDefault="00CF1CDC" w:rsidP="00CF1CDC">
            <w:pPr>
              <w:spacing w:after="0" w:line="240" w:lineRule="auto"/>
              <w:rPr>
                <w:lang w:eastAsia="zh-CN"/>
              </w:rPr>
            </w:pPr>
          </w:p>
          <w:p w14:paraId="1FD882E9" w14:textId="77777777" w:rsidR="00CF1CDC" w:rsidRDefault="00CF1CDC" w:rsidP="00CF1CDC">
            <w:pPr>
              <w:spacing w:after="0" w:line="240" w:lineRule="auto"/>
              <w:rPr>
                <w:lang w:eastAsia="zh-CN"/>
              </w:rPr>
            </w:pPr>
            <w:r>
              <w:rPr>
                <w:rFonts w:hint="eastAsia"/>
                <w:lang w:eastAsia="zh-CN"/>
              </w:rPr>
              <w:t>当我意识到图像的力量后，我开始研究不同文化中健康和福祉的长期象征意义。有趣的是，许多传统符号都具有相似的圆形：中国哲学中的阴阳符号、佛教中的法轮、凯尔特人的双螺旋。许多文化都用圆形图案来描绘平衡、可持续性和繁荣。对于正在摆脱无休止增长思维的西方人来说，我们需要一种新的进步模式——而甜甜圈正为我们提供了一种。</w:t>
            </w:r>
          </w:p>
          <w:p w14:paraId="5022EA8D" w14:textId="77777777" w:rsidR="00CF1CDC" w:rsidRDefault="00CF1CDC" w:rsidP="00CF1CDC">
            <w:pPr>
              <w:spacing w:after="0" w:line="240" w:lineRule="auto"/>
              <w:rPr>
                <w:lang w:eastAsia="zh-CN"/>
              </w:rPr>
            </w:pPr>
          </w:p>
          <w:p w14:paraId="668D0F1E" w14:textId="77777777" w:rsidR="00CF1CDC" w:rsidRDefault="00CF1CDC" w:rsidP="00CF1CDC">
            <w:pPr>
              <w:spacing w:after="0" w:line="240" w:lineRule="auto"/>
              <w:rPr>
                <w:lang w:eastAsia="zh-CN"/>
              </w:rPr>
            </w:pPr>
            <w:r>
              <w:rPr>
                <w:rFonts w:hint="eastAsia"/>
                <w:lang w:eastAsia="zh-CN"/>
              </w:rPr>
              <w:t>对于刚刚开始职业生涯的年轻人，你有什么建议？</w:t>
            </w:r>
          </w:p>
          <w:p w14:paraId="4C89E151" w14:textId="77777777" w:rsidR="00CF1CDC" w:rsidRDefault="00CF1CDC" w:rsidP="00CF1CDC">
            <w:pPr>
              <w:spacing w:after="0" w:line="240" w:lineRule="auto"/>
              <w:rPr>
                <w:lang w:eastAsia="zh-CN"/>
              </w:rPr>
            </w:pPr>
          </w:p>
          <w:p w14:paraId="6095BE16" w14:textId="77777777" w:rsidR="00CF1CDC" w:rsidRDefault="00CF1CDC" w:rsidP="00CF1CDC">
            <w:pPr>
              <w:spacing w:after="0" w:line="240" w:lineRule="auto"/>
              <w:rPr>
                <w:lang w:eastAsia="zh-CN"/>
              </w:rPr>
            </w:pPr>
            <w:r>
              <w:rPr>
                <w:rFonts w:hint="eastAsia"/>
                <w:lang w:eastAsia="zh-CN"/>
              </w:rPr>
              <w:t>当我与年轻人交谈时，我经常会说：“想象一下，你</w:t>
            </w:r>
            <w:r>
              <w:rPr>
                <w:rFonts w:hint="eastAsia"/>
                <w:lang w:eastAsia="zh-CN"/>
              </w:rPr>
              <w:t>50</w:t>
            </w:r>
            <w:r>
              <w:rPr>
                <w:rFonts w:hint="eastAsia"/>
                <w:lang w:eastAsia="zh-CN"/>
              </w:rPr>
              <w:t>岁了，你有了孩子。你希望他们生活在一个怎样的世界里？你的城镇或城市是什么样子？你的生活是什么样的？你如何度过你的时间？”</w:t>
            </w:r>
            <w:r>
              <w:rPr>
                <w:rFonts w:hint="eastAsia"/>
                <w:lang w:eastAsia="zh-CN"/>
              </w:rPr>
              <w:t xml:space="preserve"> </w:t>
            </w:r>
            <w:r>
              <w:rPr>
                <w:rFonts w:hint="eastAsia"/>
                <w:lang w:eastAsia="zh-CN"/>
              </w:rPr>
              <w:t>很多人随后意识到，他们希望未来是可持续的、充满社会活力的、宜居的。但这也就意味着，他们今天就需要做出符合这种未来愿景的个人和集体选择。例如：在致力于变革的组织中工作；为我们这个时</w:t>
            </w:r>
            <w:r>
              <w:rPr>
                <w:rFonts w:hint="eastAsia"/>
                <w:lang w:eastAsia="zh-CN"/>
              </w:rPr>
              <w:lastRenderedPageBreak/>
              <w:t>代的挑战提出创造性的解决方案；帮助重新设计现有的系统。并非每个人都需要成为一名行动主义者。有很多方式可以带来改变。</w:t>
            </w:r>
          </w:p>
          <w:p w14:paraId="6BAA2DC7" w14:textId="77777777" w:rsidR="00CF1CDC" w:rsidRDefault="00CF1CDC" w:rsidP="00CF1CDC">
            <w:pPr>
              <w:spacing w:after="0" w:line="240" w:lineRule="auto"/>
              <w:rPr>
                <w:lang w:eastAsia="zh-CN"/>
              </w:rPr>
            </w:pPr>
          </w:p>
          <w:p w14:paraId="7AAB18AF" w14:textId="77777777" w:rsidR="00CF1CDC" w:rsidRDefault="00CF1CDC" w:rsidP="00CF1CDC">
            <w:pPr>
              <w:spacing w:after="0" w:line="240" w:lineRule="auto"/>
              <w:rPr>
                <w:lang w:eastAsia="zh-CN"/>
              </w:rPr>
            </w:pPr>
          </w:p>
          <w:p w14:paraId="10DEF946" w14:textId="77777777" w:rsidR="00CF1CDC" w:rsidRDefault="00CF1CDC" w:rsidP="00CF1CDC">
            <w:pPr>
              <w:spacing w:after="0" w:line="240" w:lineRule="auto"/>
              <w:rPr>
                <w:lang w:eastAsia="zh-CN"/>
              </w:rPr>
            </w:pPr>
            <w:r>
              <w:rPr>
                <w:rFonts w:hint="eastAsia"/>
                <w:lang w:eastAsia="zh-CN"/>
              </w:rPr>
              <w:t>凯特·拉沃斯和甜甜圈经济行动实验室（</w:t>
            </w:r>
            <w:r>
              <w:rPr>
                <w:rFonts w:hint="eastAsia"/>
                <w:lang w:eastAsia="zh-CN"/>
              </w:rPr>
              <w:t>DEAL</w:t>
            </w:r>
            <w:r>
              <w:rPr>
                <w:rFonts w:hint="eastAsia"/>
                <w:lang w:eastAsia="zh-CN"/>
              </w:rPr>
              <w:t>）荣获</w:t>
            </w:r>
            <w:r>
              <w:rPr>
                <w:rFonts w:hint="eastAsia"/>
                <w:lang w:eastAsia="zh-CN"/>
              </w:rPr>
              <w:t>2025</w:t>
            </w:r>
            <w:r>
              <w:rPr>
                <w:rFonts w:hint="eastAsia"/>
                <w:lang w:eastAsia="zh-CN"/>
              </w:rPr>
              <w:t>年度“年度人物”称号。（图片：约翰内斯·弗兰德森）</w:t>
            </w:r>
          </w:p>
          <w:p w14:paraId="550DA41B" w14:textId="77777777" w:rsidR="00CF1CDC" w:rsidRDefault="00CF1CDC" w:rsidP="00CF1CDC">
            <w:pPr>
              <w:spacing w:after="0" w:line="240" w:lineRule="auto"/>
              <w:rPr>
                <w:lang w:eastAsia="zh-CN"/>
              </w:rPr>
            </w:pPr>
            <w:r>
              <w:rPr>
                <w:rFonts w:hint="eastAsia"/>
                <w:lang w:eastAsia="zh-CN"/>
              </w:rPr>
              <w:t>关于德国设计奖——“年度人物”</w:t>
            </w:r>
          </w:p>
          <w:p w14:paraId="075D8A10" w14:textId="77777777" w:rsidR="00CF1CDC" w:rsidRDefault="00CF1CDC" w:rsidP="00CF1CDC">
            <w:pPr>
              <w:spacing w:after="0" w:line="240" w:lineRule="auto"/>
              <w:rPr>
                <w:lang w:eastAsia="zh-CN"/>
              </w:rPr>
            </w:pPr>
          </w:p>
          <w:p w14:paraId="2A862AA8" w14:textId="77777777" w:rsidR="00CF1CDC" w:rsidDel="00EC3D7C" w:rsidRDefault="00CF1CDC" w:rsidP="00CF1CDC">
            <w:pPr>
              <w:spacing w:after="0" w:line="240" w:lineRule="auto"/>
              <w:rPr>
                <w:del w:id="14" w:author="庆龙 邵" w:date="2026-04-25T17:03:00Z" w16du:dateUtc="2026-04-25T09:03:00Z"/>
                <w:lang w:eastAsia="zh-CN"/>
              </w:rPr>
            </w:pPr>
            <w:r>
              <w:rPr>
                <w:rFonts w:hint="eastAsia"/>
                <w:lang w:eastAsia="zh-CN"/>
              </w:rPr>
              <w:t>德国设计奖的“年度人物”奖项旨在表彰那些通过创新理念推动变革的个人。这一殊荣授予那些作品对设计产生重大影响，并对社会和环境产生积极作用的人士。往届获奖者包括宝拉·谢尔、吉尔·桑德、大卫·奇普菲尔德和哈特穆特·埃斯林格等富有远见的先驱者。</w:t>
            </w:r>
          </w:p>
          <w:p w14:paraId="781F3443" w14:textId="77777777" w:rsidR="00CF1CDC" w:rsidDel="00EC3D7C" w:rsidRDefault="00CF1CDC" w:rsidP="00CF1CDC">
            <w:pPr>
              <w:spacing w:after="0" w:line="240" w:lineRule="auto"/>
              <w:rPr>
                <w:del w:id="15" w:author="庆龙 邵" w:date="2026-04-25T17:03:00Z" w16du:dateUtc="2026-04-25T09:03:00Z"/>
                <w:lang w:eastAsia="zh-CN"/>
              </w:rPr>
            </w:pPr>
          </w:p>
          <w:p w14:paraId="6024E83F" w14:textId="77777777" w:rsidR="00CF1CDC" w:rsidDel="00EC3D7C" w:rsidRDefault="00CF1CDC" w:rsidP="00CF1CDC">
            <w:pPr>
              <w:spacing w:after="0" w:line="240" w:lineRule="auto"/>
              <w:rPr>
                <w:del w:id="16" w:author="庆龙 邵" w:date="2026-04-25T17:03:00Z" w16du:dateUtc="2026-04-25T09:03:00Z"/>
                <w:lang w:eastAsia="zh-CN"/>
              </w:rPr>
            </w:pPr>
          </w:p>
          <w:p w14:paraId="7F1B2C5E" w14:textId="77777777" w:rsidR="00CF1CDC" w:rsidRDefault="00CF1CDC" w:rsidP="00CF1CDC">
            <w:pPr>
              <w:spacing w:after="0" w:line="240" w:lineRule="auto"/>
              <w:rPr>
                <w:lang w:eastAsia="zh-CN"/>
              </w:rPr>
            </w:pPr>
          </w:p>
        </w:tc>
      </w:tr>
      <w:tr w:rsidR="00CF1CDC" w14:paraId="0FA3CDF8" w14:textId="77777777">
        <w:trPr>
          <w:jc w:val="center"/>
        </w:trPr>
        <w:tc>
          <w:tcPr>
            <w:tcW w:w="2268" w:type="dxa"/>
            <w:shd w:val="clear" w:color="auto" w:fill="EAF2F8"/>
            <w:tcMar>
              <w:top w:w="90" w:type="dxa"/>
              <w:left w:w="100" w:type="dxa"/>
              <w:bottom w:w="90" w:type="dxa"/>
              <w:right w:w="100" w:type="dxa"/>
            </w:tcMar>
            <w:vAlign w:val="center"/>
          </w:tcPr>
          <w:p w14:paraId="2712AEF2" w14:textId="77777777" w:rsidR="00CF1CDC" w:rsidRDefault="00CF1CDC" w:rsidP="00CF1CDC">
            <w:pPr>
              <w:spacing w:after="0" w:line="240" w:lineRule="auto"/>
            </w:pPr>
            <w:r>
              <w:rPr>
                <w:b/>
              </w:rPr>
              <w:lastRenderedPageBreak/>
              <w:t>你的判断</w:t>
            </w:r>
          </w:p>
        </w:tc>
        <w:tc>
          <w:tcPr>
            <w:tcW w:w="6350" w:type="dxa"/>
            <w:tcMar>
              <w:top w:w="90" w:type="dxa"/>
              <w:left w:w="100" w:type="dxa"/>
              <w:bottom w:w="90" w:type="dxa"/>
              <w:right w:w="100" w:type="dxa"/>
            </w:tcMar>
            <w:vAlign w:val="center"/>
          </w:tcPr>
          <w:p w14:paraId="12CE4E70" w14:textId="02E60C81" w:rsidR="00CF1CDC" w:rsidRDefault="00CF1CDC" w:rsidP="00CF1CDC">
            <w:pPr>
              <w:spacing w:after="0" w:line="240" w:lineRule="auto"/>
              <w:rPr>
                <w:lang w:eastAsia="zh-CN"/>
              </w:rPr>
            </w:pPr>
            <w:r>
              <w:rPr>
                <w:lang w:eastAsia="zh-CN"/>
              </w:rPr>
              <w:t>是否可用于论文：</w:t>
            </w:r>
            <w:r>
              <w:rPr>
                <w:lang w:eastAsia="zh-CN"/>
              </w:rPr>
              <w:t>□</w:t>
            </w:r>
            <w:r>
              <w:rPr>
                <w:lang w:eastAsia="zh-CN"/>
              </w:rPr>
              <w:t>核心文献</w:t>
            </w:r>
            <w:r>
              <w:rPr>
                <w:lang w:eastAsia="zh-CN"/>
              </w:rPr>
              <w:t xml:space="preserve">  </w:t>
            </w:r>
            <w:r w:rsidR="00F17B8E">
              <w:rPr>
                <w:rFonts w:ascii="Segoe UI Symbol" w:hAnsi="Segoe UI Symbol" w:cs="Segoe UI Symbol"/>
                <w:lang w:eastAsia="zh-CN"/>
              </w:rPr>
              <w:t>☑</w:t>
            </w:r>
            <w:r>
              <w:rPr>
                <w:lang w:eastAsia="zh-CN"/>
              </w:rPr>
              <w:t>辅助文献</w:t>
            </w:r>
            <w:r>
              <w:rPr>
                <w:lang w:eastAsia="zh-CN"/>
              </w:rPr>
              <w:t xml:space="preserve">  □</w:t>
            </w:r>
            <w:r>
              <w:rPr>
                <w:lang w:eastAsia="zh-CN"/>
              </w:rPr>
              <w:t>备用资料</w:t>
            </w:r>
            <w:r>
              <w:rPr>
                <w:lang w:eastAsia="zh-CN"/>
              </w:rPr>
              <w:br/>
            </w:r>
            <w:r>
              <w:rPr>
                <w:lang w:eastAsia="zh-CN"/>
              </w:rPr>
              <w:t>可信度：</w:t>
            </w:r>
            <w:r w:rsidR="00F17B8E">
              <w:rPr>
                <w:rFonts w:ascii="Segoe UI Symbol" w:hAnsi="Segoe UI Symbol" w:cs="Segoe UI Symbol"/>
                <w:lang w:eastAsia="zh-CN"/>
              </w:rPr>
              <w:t>☑</w:t>
            </w:r>
            <w:r>
              <w:rPr>
                <w:lang w:eastAsia="zh-CN"/>
              </w:rPr>
              <w:t>高</w:t>
            </w:r>
            <w:r>
              <w:rPr>
                <w:lang w:eastAsia="zh-CN"/>
              </w:rPr>
              <w:t xml:space="preserve">  □</w:t>
            </w:r>
            <w:r>
              <w:rPr>
                <w:lang w:eastAsia="zh-CN"/>
              </w:rPr>
              <w:t>中</w:t>
            </w:r>
            <w:r>
              <w:rPr>
                <w:lang w:eastAsia="zh-CN"/>
              </w:rPr>
              <w:t xml:space="preserve">  □</w:t>
            </w:r>
            <w:r>
              <w:rPr>
                <w:lang w:eastAsia="zh-CN"/>
              </w:rPr>
              <w:t>低</w:t>
            </w:r>
          </w:p>
        </w:tc>
      </w:tr>
    </w:tbl>
    <w:p w14:paraId="1A216E2D" w14:textId="77777777" w:rsidR="00DA29A3" w:rsidRDefault="00FB6249">
      <w:pPr>
        <w:spacing w:before="160" w:after="80"/>
        <w:rPr>
          <w:lang w:eastAsia="zh-CN"/>
        </w:rPr>
      </w:pPr>
      <w:r>
        <w:rPr>
          <w:b/>
          <w:color w:val="1F4E79"/>
          <w:sz w:val="24"/>
          <w:lang w:eastAsia="zh-CN"/>
        </w:rPr>
        <w:t>四、最后汇总（每组课堂结束前必须完成）</w:t>
      </w:r>
    </w:p>
    <w:tbl>
      <w:tblPr>
        <w:tblStyle w:val="af5"/>
        <w:tblW w:w="0" w:type="auto"/>
        <w:jc w:val="center"/>
        <w:tblLook w:val="04A0" w:firstRow="1" w:lastRow="0" w:firstColumn="1" w:lastColumn="0" w:noHBand="0" w:noVBand="1"/>
      </w:tblPr>
      <w:tblGrid>
        <w:gridCol w:w="3681"/>
        <w:gridCol w:w="5941"/>
      </w:tblGrid>
      <w:tr w:rsidR="00DA29A3" w14:paraId="25B2AC53" w14:textId="77777777">
        <w:trPr>
          <w:jc w:val="center"/>
        </w:trPr>
        <w:tc>
          <w:tcPr>
            <w:tcW w:w="3681" w:type="dxa"/>
            <w:shd w:val="clear" w:color="auto" w:fill="D9EAF7"/>
            <w:tcMar>
              <w:top w:w="90" w:type="dxa"/>
              <w:left w:w="100" w:type="dxa"/>
              <w:bottom w:w="90" w:type="dxa"/>
              <w:right w:w="100" w:type="dxa"/>
            </w:tcMar>
            <w:vAlign w:val="center"/>
          </w:tcPr>
          <w:p w14:paraId="0F8C67FA" w14:textId="295FCE9B" w:rsidR="00DA29A3" w:rsidRDefault="00FB6249">
            <w:pPr>
              <w:spacing w:after="0" w:line="240" w:lineRule="auto"/>
              <w:rPr>
                <w:lang w:eastAsia="zh-CN"/>
              </w:rPr>
            </w:pPr>
            <w:r>
              <w:rPr>
                <w:b/>
                <w:lang w:eastAsia="zh-CN"/>
              </w:rPr>
              <w:t>最重要的</w:t>
            </w:r>
            <w:r>
              <w:rPr>
                <w:rFonts w:hint="eastAsia"/>
                <w:b/>
                <w:lang w:eastAsia="zh-CN"/>
              </w:rPr>
              <w:t>几条</w:t>
            </w:r>
            <w:r>
              <w:rPr>
                <w:b/>
                <w:lang w:eastAsia="zh-CN"/>
              </w:rPr>
              <w:t>结论</w:t>
            </w:r>
          </w:p>
        </w:tc>
        <w:tc>
          <w:tcPr>
            <w:tcW w:w="5941" w:type="dxa"/>
            <w:tcMar>
              <w:top w:w="90" w:type="dxa"/>
              <w:left w:w="100" w:type="dxa"/>
              <w:bottom w:w="90" w:type="dxa"/>
              <w:right w:w="100" w:type="dxa"/>
            </w:tcMar>
            <w:vAlign w:val="center"/>
          </w:tcPr>
          <w:p w14:paraId="71392C8B" w14:textId="77777777" w:rsidR="00497206" w:rsidRPr="00497206" w:rsidRDefault="00497206" w:rsidP="00497206">
            <w:pPr>
              <w:numPr>
                <w:ilvl w:val="0"/>
                <w:numId w:val="11"/>
              </w:numPr>
              <w:spacing w:after="0" w:line="240" w:lineRule="auto"/>
              <w:rPr>
                <w:lang w:eastAsia="zh-CN"/>
              </w:rPr>
            </w:pPr>
            <w:r w:rsidRPr="00497206">
              <w:rPr>
                <w:lang w:eastAsia="zh-CN"/>
              </w:rPr>
              <w:t>巴特瑙海姆于</w:t>
            </w:r>
            <w:r w:rsidRPr="00497206">
              <w:rPr>
                <w:lang w:eastAsia="zh-CN"/>
              </w:rPr>
              <w:t>2021</w:t>
            </w:r>
            <w:r w:rsidRPr="00497206">
              <w:rPr>
                <w:lang w:eastAsia="zh-CN"/>
              </w:rPr>
              <w:t>年开始采用甜甜圈经济学，旨在将整体视角融入市政府及其附属公司的决策流程中</w:t>
            </w:r>
          </w:p>
          <w:p w14:paraId="396EC5D6" w14:textId="77777777" w:rsidR="00497206" w:rsidRPr="00497206" w:rsidRDefault="00497206" w:rsidP="00497206">
            <w:pPr>
              <w:numPr>
                <w:ilvl w:val="0"/>
                <w:numId w:val="11"/>
              </w:numPr>
              <w:spacing w:after="0" w:line="240" w:lineRule="auto"/>
              <w:rPr>
                <w:lang w:eastAsia="zh-CN"/>
              </w:rPr>
            </w:pPr>
            <w:r w:rsidRPr="00497206">
              <w:rPr>
                <w:lang w:eastAsia="zh-CN"/>
              </w:rPr>
              <w:t>该市创建了适用于巴特瑙海姆的甜甜圈模型作为战略指南针和共同愿景</w:t>
            </w:r>
          </w:p>
          <w:p w14:paraId="69A86799" w14:textId="77777777" w:rsidR="00497206" w:rsidRPr="00497206" w:rsidRDefault="00497206" w:rsidP="00497206">
            <w:pPr>
              <w:numPr>
                <w:ilvl w:val="0"/>
                <w:numId w:val="11"/>
              </w:numPr>
              <w:spacing w:after="0" w:line="240" w:lineRule="auto"/>
              <w:rPr>
                <w:lang w:eastAsia="zh-CN"/>
              </w:rPr>
            </w:pPr>
            <w:r w:rsidRPr="00497206">
              <w:rPr>
                <w:lang w:eastAsia="zh-CN"/>
              </w:rPr>
              <w:t>通过</w:t>
            </w:r>
            <w:r w:rsidRPr="00497206">
              <w:rPr>
                <w:lang w:eastAsia="zh-CN"/>
              </w:rPr>
              <w:t>8</w:t>
            </w:r>
            <w:r w:rsidRPr="00497206">
              <w:rPr>
                <w:lang w:eastAsia="zh-CN"/>
              </w:rPr>
              <w:t>个月的未来工作坊公民共创过程，制定了</w:t>
            </w:r>
            <w:r w:rsidRPr="00497206">
              <w:rPr>
                <w:lang w:eastAsia="zh-CN"/>
              </w:rPr>
              <w:t>21</w:t>
            </w:r>
            <w:r w:rsidRPr="00497206">
              <w:rPr>
                <w:lang w:eastAsia="zh-CN"/>
              </w:rPr>
              <w:t>项具体措施</w:t>
            </w:r>
          </w:p>
          <w:p w14:paraId="7C9B5602" w14:textId="77777777" w:rsidR="00497206" w:rsidRPr="00497206" w:rsidRDefault="00497206" w:rsidP="00497206">
            <w:pPr>
              <w:numPr>
                <w:ilvl w:val="0"/>
                <w:numId w:val="11"/>
              </w:numPr>
              <w:spacing w:after="0" w:line="240" w:lineRule="auto"/>
              <w:rPr>
                <w:lang w:eastAsia="zh-CN"/>
              </w:rPr>
            </w:pPr>
            <w:r w:rsidRPr="00497206">
              <w:rPr>
                <w:lang w:eastAsia="zh-CN"/>
              </w:rPr>
              <w:t>实施了结构化变革，包括建立可持续发展与气候保护办公室、开发甜甜圈筛选工具等</w:t>
            </w:r>
          </w:p>
          <w:p w14:paraId="6E3F8D79" w14:textId="77777777" w:rsidR="00497206" w:rsidRPr="00497206" w:rsidRDefault="00497206" w:rsidP="00497206">
            <w:pPr>
              <w:numPr>
                <w:ilvl w:val="0"/>
                <w:numId w:val="11"/>
              </w:numPr>
              <w:spacing w:after="0" w:line="240" w:lineRule="auto"/>
              <w:rPr>
                <w:lang w:eastAsia="zh-CN"/>
              </w:rPr>
            </w:pPr>
            <w:r w:rsidRPr="00497206">
              <w:rPr>
                <w:lang w:eastAsia="zh-CN"/>
              </w:rPr>
              <w:t>甜甜圈经济学成为该市可持续发展战略的核心框架</w:t>
            </w:r>
          </w:p>
          <w:p w14:paraId="187D9B11" w14:textId="77777777" w:rsidR="00DA29A3" w:rsidRPr="00497206" w:rsidRDefault="00DA29A3">
            <w:pPr>
              <w:spacing w:after="0" w:line="240" w:lineRule="auto"/>
              <w:rPr>
                <w:lang w:eastAsia="zh-CN"/>
              </w:rPr>
            </w:pPr>
          </w:p>
        </w:tc>
      </w:tr>
      <w:tr w:rsidR="00DA29A3" w14:paraId="13CD8D29" w14:textId="77777777">
        <w:trPr>
          <w:jc w:val="center"/>
        </w:trPr>
        <w:tc>
          <w:tcPr>
            <w:tcW w:w="3681" w:type="dxa"/>
            <w:shd w:val="clear" w:color="auto" w:fill="D9EAF7"/>
            <w:tcMar>
              <w:top w:w="90" w:type="dxa"/>
              <w:left w:w="100" w:type="dxa"/>
              <w:bottom w:w="90" w:type="dxa"/>
              <w:right w:w="100" w:type="dxa"/>
            </w:tcMar>
            <w:vAlign w:val="center"/>
          </w:tcPr>
          <w:p w14:paraId="5289BB20" w14:textId="77777777" w:rsidR="00DA29A3" w:rsidRDefault="00FB6249">
            <w:pPr>
              <w:spacing w:after="0" w:line="240" w:lineRule="auto"/>
              <w:rPr>
                <w:lang w:eastAsia="zh-CN"/>
              </w:rPr>
            </w:pPr>
            <w:r>
              <w:rPr>
                <w:b/>
                <w:lang w:eastAsia="zh-CN"/>
              </w:rPr>
              <w:t>最能体现</w:t>
            </w:r>
            <w:r>
              <w:rPr>
                <w:b/>
                <w:lang w:eastAsia="zh-CN"/>
              </w:rPr>
              <w:t>“</w:t>
            </w:r>
            <w:r>
              <w:rPr>
                <w:b/>
                <w:lang w:eastAsia="zh-CN"/>
              </w:rPr>
              <w:t>甜甜圈实践</w:t>
            </w:r>
            <w:r>
              <w:rPr>
                <w:b/>
                <w:lang w:eastAsia="zh-CN"/>
              </w:rPr>
              <w:t>”</w:t>
            </w:r>
            <w:r>
              <w:rPr>
                <w:b/>
                <w:lang w:eastAsia="zh-CN"/>
              </w:rPr>
              <w:t>的证据</w:t>
            </w:r>
          </w:p>
        </w:tc>
        <w:tc>
          <w:tcPr>
            <w:tcW w:w="5941" w:type="dxa"/>
            <w:tcMar>
              <w:top w:w="90" w:type="dxa"/>
              <w:left w:w="100" w:type="dxa"/>
              <w:bottom w:w="90" w:type="dxa"/>
              <w:right w:w="100" w:type="dxa"/>
            </w:tcMar>
            <w:vAlign w:val="center"/>
          </w:tcPr>
          <w:p w14:paraId="33CA2C3E" w14:textId="77777777" w:rsidR="00497206" w:rsidRPr="00497206" w:rsidRDefault="00497206" w:rsidP="00497206">
            <w:pPr>
              <w:numPr>
                <w:ilvl w:val="0"/>
                <w:numId w:val="10"/>
              </w:numPr>
              <w:spacing w:after="0" w:line="240" w:lineRule="auto"/>
              <w:rPr>
                <w:lang w:eastAsia="zh-CN"/>
              </w:rPr>
            </w:pPr>
            <w:r w:rsidRPr="00497206">
              <w:rPr>
                <w:lang w:eastAsia="zh-CN"/>
              </w:rPr>
              <w:t>创建了</w:t>
            </w:r>
            <w:r w:rsidRPr="00497206">
              <w:rPr>
                <w:lang w:eastAsia="zh-CN"/>
              </w:rPr>
              <w:t>"</w:t>
            </w:r>
            <w:r w:rsidRPr="00497206">
              <w:rPr>
                <w:lang w:eastAsia="zh-CN"/>
              </w:rPr>
              <w:t>巴特瑙海姆甜甜圈</w:t>
            </w:r>
            <w:r w:rsidRPr="00497206">
              <w:rPr>
                <w:lang w:eastAsia="zh-CN"/>
              </w:rPr>
              <w:t>"</w:t>
            </w:r>
            <w:r w:rsidRPr="00497206">
              <w:rPr>
                <w:lang w:eastAsia="zh-CN"/>
              </w:rPr>
              <w:t>作为城市的共同愿景和战略指南针</w:t>
            </w:r>
          </w:p>
          <w:p w14:paraId="6E1023A8" w14:textId="77777777" w:rsidR="00497206" w:rsidRPr="00497206" w:rsidRDefault="00497206" w:rsidP="00497206">
            <w:pPr>
              <w:numPr>
                <w:ilvl w:val="0"/>
                <w:numId w:val="10"/>
              </w:numPr>
              <w:spacing w:after="0" w:line="240" w:lineRule="auto"/>
              <w:rPr>
                <w:lang w:eastAsia="zh-CN"/>
              </w:rPr>
            </w:pPr>
            <w:r w:rsidRPr="00497206">
              <w:rPr>
                <w:lang w:eastAsia="zh-CN"/>
              </w:rPr>
              <w:t>开发了甜甜圈筛选工具，用于评估城市项目协调员在项目开发阶段的各项活动</w:t>
            </w:r>
          </w:p>
          <w:p w14:paraId="7C34DBC3" w14:textId="77777777" w:rsidR="00497206" w:rsidRPr="00497206" w:rsidRDefault="00497206" w:rsidP="00497206">
            <w:pPr>
              <w:numPr>
                <w:ilvl w:val="0"/>
                <w:numId w:val="10"/>
              </w:numPr>
              <w:spacing w:after="0" w:line="240" w:lineRule="auto"/>
              <w:rPr>
                <w:lang w:eastAsia="zh-CN"/>
              </w:rPr>
            </w:pPr>
            <w:r w:rsidRPr="00497206">
              <w:rPr>
                <w:lang w:eastAsia="zh-CN"/>
              </w:rPr>
              <w:t>2022</w:t>
            </w:r>
            <w:r w:rsidRPr="00497206">
              <w:rPr>
                <w:lang w:eastAsia="zh-CN"/>
              </w:rPr>
              <w:t>年举办了为期</w:t>
            </w:r>
            <w:r w:rsidRPr="00497206">
              <w:rPr>
                <w:lang w:eastAsia="zh-CN"/>
              </w:rPr>
              <w:t>8</w:t>
            </w:r>
            <w:r w:rsidRPr="00497206">
              <w:rPr>
                <w:lang w:eastAsia="zh-CN"/>
              </w:rPr>
              <w:t>个月的未来工作坊，</w:t>
            </w:r>
            <w:r w:rsidRPr="00497206">
              <w:rPr>
                <w:lang w:eastAsia="zh-CN"/>
              </w:rPr>
              <w:t>100</w:t>
            </w:r>
            <w:r w:rsidRPr="00497206">
              <w:rPr>
                <w:lang w:eastAsia="zh-CN"/>
              </w:rPr>
              <w:t>名随机选取的居民参与制定措施</w:t>
            </w:r>
          </w:p>
          <w:p w14:paraId="12DFD23C" w14:textId="77777777" w:rsidR="00497206" w:rsidRPr="00497206" w:rsidRDefault="00497206" w:rsidP="00497206">
            <w:pPr>
              <w:numPr>
                <w:ilvl w:val="0"/>
                <w:numId w:val="10"/>
              </w:numPr>
              <w:spacing w:after="0" w:line="240" w:lineRule="auto"/>
              <w:rPr>
                <w:lang w:eastAsia="zh-CN"/>
              </w:rPr>
            </w:pPr>
            <w:r w:rsidRPr="00497206">
              <w:rPr>
                <w:lang w:eastAsia="zh-CN"/>
              </w:rPr>
              <w:t>制定了综合气候保护计划，包含</w:t>
            </w:r>
            <w:r w:rsidRPr="00497206">
              <w:rPr>
                <w:lang w:eastAsia="zh-CN"/>
              </w:rPr>
              <w:t>42</w:t>
            </w:r>
            <w:r w:rsidRPr="00497206">
              <w:rPr>
                <w:lang w:eastAsia="zh-CN"/>
              </w:rPr>
              <w:t>项减少当地二氧化碳排放的措施</w:t>
            </w:r>
          </w:p>
          <w:p w14:paraId="2F910E28" w14:textId="77777777" w:rsidR="00497206" w:rsidRPr="00497206" w:rsidRDefault="00497206" w:rsidP="00497206">
            <w:pPr>
              <w:numPr>
                <w:ilvl w:val="0"/>
                <w:numId w:val="10"/>
              </w:numPr>
              <w:spacing w:after="0" w:line="240" w:lineRule="auto"/>
              <w:rPr>
                <w:lang w:eastAsia="zh-CN"/>
              </w:rPr>
            </w:pPr>
            <w:r w:rsidRPr="00497206">
              <w:rPr>
                <w:lang w:eastAsia="zh-CN"/>
              </w:rPr>
              <w:lastRenderedPageBreak/>
              <w:t>将甜甜圈评估应用于所有</w:t>
            </w:r>
            <w:r w:rsidRPr="00497206">
              <w:rPr>
                <w:lang w:eastAsia="zh-CN"/>
              </w:rPr>
              <w:t>CO2</w:t>
            </w:r>
            <w:r w:rsidRPr="00497206">
              <w:rPr>
                <w:lang w:eastAsia="zh-CN"/>
              </w:rPr>
              <w:t>减排措施中</w:t>
            </w:r>
          </w:p>
          <w:p w14:paraId="08DCA5B4" w14:textId="77777777" w:rsidR="00DA29A3" w:rsidRPr="00497206" w:rsidRDefault="00DA29A3">
            <w:pPr>
              <w:spacing w:after="0" w:line="240" w:lineRule="auto"/>
              <w:rPr>
                <w:lang w:eastAsia="zh-CN"/>
              </w:rPr>
            </w:pPr>
          </w:p>
        </w:tc>
      </w:tr>
      <w:tr w:rsidR="00DA29A3" w14:paraId="0306E3B9" w14:textId="77777777">
        <w:trPr>
          <w:jc w:val="center"/>
        </w:trPr>
        <w:tc>
          <w:tcPr>
            <w:tcW w:w="3681" w:type="dxa"/>
            <w:shd w:val="clear" w:color="auto" w:fill="D9EAF7"/>
            <w:tcMar>
              <w:top w:w="90" w:type="dxa"/>
              <w:left w:w="100" w:type="dxa"/>
              <w:bottom w:w="90" w:type="dxa"/>
              <w:right w:w="100" w:type="dxa"/>
            </w:tcMar>
            <w:vAlign w:val="center"/>
          </w:tcPr>
          <w:p w14:paraId="4FAD1C29" w14:textId="77777777" w:rsidR="00DA29A3" w:rsidRDefault="00FB6249">
            <w:pPr>
              <w:spacing w:after="0" w:line="240" w:lineRule="auto"/>
              <w:rPr>
                <w:lang w:eastAsia="zh-CN"/>
              </w:rPr>
            </w:pPr>
            <w:r>
              <w:rPr>
                <w:b/>
                <w:lang w:eastAsia="zh-CN"/>
              </w:rPr>
              <w:lastRenderedPageBreak/>
              <w:t>这座城市最关注的社会问题</w:t>
            </w:r>
          </w:p>
        </w:tc>
        <w:tc>
          <w:tcPr>
            <w:tcW w:w="5941" w:type="dxa"/>
            <w:tcMar>
              <w:top w:w="90" w:type="dxa"/>
              <w:left w:w="100" w:type="dxa"/>
              <w:bottom w:w="90" w:type="dxa"/>
              <w:right w:w="100" w:type="dxa"/>
            </w:tcMar>
            <w:vAlign w:val="center"/>
          </w:tcPr>
          <w:p w14:paraId="3F1E2890" w14:textId="380BEA85" w:rsidR="00DA29A3" w:rsidRPr="00497206" w:rsidRDefault="00BD216A" w:rsidP="00F17B8E">
            <w:pPr>
              <w:numPr>
                <w:ilvl w:val="0"/>
                <w:numId w:val="9"/>
              </w:numPr>
              <w:spacing w:after="0" w:line="240" w:lineRule="auto"/>
              <w:rPr>
                <w:lang w:eastAsia="zh-CN"/>
              </w:rPr>
            </w:pPr>
            <w:r w:rsidRPr="00BD216A">
              <w:rPr>
                <w:lang w:eastAsia="zh-CN"/>
              </w:rPr>
              <w:t>公民参与和社区治理</w:t>
            </w:r>
          </w:p>
        </w:tc>
      </w:tr>
      <w:tr w:rsidR="00DA29A3" w14:paraId="606E877C" w14:textId="77777777">
        <w:trPr>
          <w:jc w:val="center"/>
        </w:trPr>
        <w:tc>
          <w:tcPr>
            <w:tcW w:w="3681" w:type="dxa"/>
            <w:shd w:val="clear" w:color="auto" w:fill="D9EAF7"/>
            <w:tcMar>
              <w:top w:w="90" w:type="dxa"/>
              <w:left w:w="100" w:type="dxa"/>
              <w:bottom w:w="90" w:type="dxa"/>
              <w:right w:w="100" w:type="dxa"/>
            </w:tcMar>
            <w:vAlign w:val="center"/>
          </w:tcPr>
          <w:p w14:paraId="3A5AE7A8" w14:textId="77777777" w:rsidR="00DA29A3" w:rsidRDefault="00FB6249">
            <w:pPr>
              <w:spacing w:after="0" w:line="240" w:lineRule="auto"/>
              <w:rPr>
                <w:lang w:eastAsia="zh-CN"/>
              </w:rPr>
            </w:pPr>
            <w:r>
              <w:rPr>
                <w:b/>
                <w:lang w:eastAsia="zh-CN"/>
              </w:rPr>
              <w:t>这座城市最关注的生态问题</w:t>
            </w:r>
          </w:p>
        </w:tc>
        <w:tc>
          <w:tcPr>
            <w:tcW w:w="5941" w:type="dxa"/>
            <w:tcMar>
              <w:top w:w="90" w:type="dxa"/>
              <w:left w:w="100" w:type="dxa"/>
              <w:bottom w:w="90" w:type="dxa"/>
              <w:right w:w="100" w:type="dxa"/>
            </w:tcMar>
            <w:vAlign w:val="center"/>
          </w:tcPr>
          <w:p w14:paraId="4C75DB65" w14:textId="39C68F3C" w:rsidR="00DA29A3" w:rsidRDefault="00BD216A" w:rsidP="00F17B8E">
            <w:pPr>
              <w:numPr>
                <w:ilvl w:val="0"/>
                <w:numId w:val="8"/>
              </w:numPr>
              <w:spacing w:after="0" w:line="240" w:lineRule="auto"/>
              <w:rPr>
                <w:lang w:eastAsia="zh-CN"/>
              </w:rPr>
            </w:pPr>
            <w:r w:rsidRPr="00BD216A">
              <w:rPr>
                <w:lang w:eastAsia="zh-CN"/>
              </w:rPr>
              <w:t>气候变化</w:t>
            </w:r>
          </w:p>
        </w:tc>
      </w:tr>
      <w:tr w:rsidR="00DA29A3" w14:paraId="44574A4F" w14:textId="77777777">
        <w:trPr>
          <w:jc w:val="center"/>
        </w:trPr>
        <w:tc>
          <w:tcPr>
            <w:tcW w:w="3681" w:type="dxa"/>
            <w:shd w:val="clear" w:color="auto" w:fill="D9EAF7"/>
            <w:tcMar>
              <w:top w:w="90" w:type="dxa"/>
              <w:left w:w="100" w:type="dxa"/>
              <w:bottom w:w="90" w:type="dxa"/>
              <w:right w:w="100" w:type="dxa"/>
            </w:tcMar>
            <w:vAlign w:val="center"/>
          </w:tcPr>
          <w:p w14:paraId="0B507911" w14:textId="77777777" w:rsidR="00DA29A3" w:rsidRDefault="00FB6249">
            <w:pPr>
              <w:spacing w:after="0" w:line="240" w:lineRule="auto"/>
              <w:rPr>
                <w:lang w:eastAsia="zh-CN"/>
              </w:rPr>
            </w:pPr>
            <w:r w:rsidRPr="00497206">
              <w:rPr>
                <w:rFonts w:hint="eastAsia"/>
                <w:b/>
                <w:lang w:eastAsia="zh-CN"/>
              </w:rPr>
              <w:t>这座城市更关注社会还是生态问题？</w:t>
            </w:r>
          </w:p>
        </w:tc>
        <w:tc>
          <w:tcPr>
            <w:tcW w:w="5941" w:type="dxa"/>
            <w:tcMar>
              <w:top w:w="90" w:type="dxa"/>
              <w:left w:w="100" w:type="dxa"/>
              <w:bottom w:w="90" w:type="dxa"/>
              <w:right w:w="100" w:type="dxa"/>
            </w:tcMar>
            <w:vAlign w:val="center"/>
          </w:tcPr>
          <w:p w14:paraId="29412C90" w14:textId="2E3EE04D" w:rsidR="00DA29A3" w:rsidRDefault="00497206">
            <w:pPr>
              <w:spacing w:after="0" w:line="240" w:lineRule="auto"/>
              <w:rPr>
                <w:lang w:eastAsia="zh-CN"/>
              </w:rPr>
            </w:pPr>
            <w:r w:rsidRPr="00497206">
              <w:rPr>
                <w:lang w:eastAsia="zh-CN"/>
              </w:rPr>
              <w:t>生态问题。巴特瑙海姆的甜甜圈实践主要聚焦于生态环境维度，包括气候保护、气候适应、空气质量、自然保护、土地利用和水资源管理等六大生态维度。虽然也有社会参与和治理方面的内容，但核心重点是通过甜甜圈经济学框架解决生态和环境挑战。</w:t>
            </w:r>
          </w:p>
        </w:tc>
      </w:tr>
    </w:tbl>
    <w:p w14:paraId="63CA82CD" w14:textId="77777777" w:rsidR="00DA29A3" w:rsidRDefault="00FB6249">
      <w:pPr>
        <w:spacing w:before="160" w:after="80"/>
        <w:rPr>
          <w:lang w:eastAsia="zh-CN"/>
        </w:rPr>
      </w:pPr>
      <w:r>
        <w:rPr>
          <w:b/>
          <w:color w:val="1F4E79"/>
          <w:sz w:val="24"/>
          <w:lang w:eastAsia="zh-CN"/>
        </w:rPr>
        <w:t>五、老师提醒</w:t>
      </w:r>
    </w:p>
    <w:p w14:paraId="6B08E4F6" w14:textId="77777777" w:rsidR="00DA29A3" w:rsidRDefault="00FB6249">
      <w:pPr>
        <w:spacing w:after="20"/>
        <w:ind w:left="170"/>
        <w:rPr>
          <w:lang w:eastAsia="zh-CN"/>
        </w:rPr>
      </w:pPr>
      <w:r>
        <w:rPr>
          <w:lang w:eastAsia="zh-CN"/>
        </w:rPr>
        <w:t>不要只抄城市介绍，要抓</w:t>
      </w:r>
      <w:r>
        <w:rPr>
          <w:lang w:eastAsia="zh-CN"/>
        </w:rPr>
        <w:t>“</w:t>
      </w:r>
      <w:r>
        <w:rPr>
          <w:lang w:eastAsia="zh-CN"/>
        </w:rPr>
        <w:t>为什么采用甜甜圈、做了什么、推进到什么程度</w:t>
      </w:r>
      <w:r>
        <w:rPr>
          <w:lang w:eastAsia="zh-CN"/>
        </w:rPr>
        <w:t>”</w:t>
      </w:r>
      <w:r>
        <w:rPr>
          <w:lang w:eastAsia="zh-CN"/>
        </w:rPr>
        <w:t>。</w:t>
      </w:r>
    </w:p>
    <w:p w14:paraId="4F44A02F" w14:textId="77777777" w:rsidR="00DA29A3" w:rsidRDefault="00FB6249">
      <w:pPr>
        <w:spacing w:after="20"/>
        <w:ind w:left="170"/>
        <w:rPr>
          <w:lang w:eastAsia="zh-CN"/>
        </w:rPr>
      </w:pPr>
      <w:r>
        <w:rPr>
          <w:lang w:eastAsia="zh-CN"/>
        </w:rPr>
        <w:t>不要只放链接不做整理；也不要只有翻译没有原文。</w:t>
      </w:r>
    </w:p>
    <w:p w14:paraId="16C21DCB" w14:textId="77777777" w:rsidR="00DA29A3" w:rsidRDefault="00FB6249">
      <w:pPr>
        <w:spacing w:after="20"/>
        <w:ind w:left="170"/>
        <w:rPr>
          <w:lang w:eastAsia="zh-CN"/>
        </w:rPr>
      </w:pPr>
      <w:r>
        <w:rPr>
          <w:lang w:eastAsia="zh-CN"/>
        </w:rPr>
        <w:t>外网资料可能下次打不开，请及时保存标题、链接、截图或</w:t>
      </w:r>
      <w:r>
        <w:rPr>
          <w:lang w:eastAsia="zh-CN"/>
        </w:rPr>
        <w:t xml:space="preserve"> PDF</w:t>
      </w:r>
      <w:r>
        <w:rPr>
          <w:lang w:eastAsia="zh-CN"/>
        </w:rPr>
        <w:t>。</w:t>
      </w:r>
    </w:p>
    <w:p w14:paraId="2FFDABBF" w14:textId="77777777" w:rsidR="00DA29A3" w:rsidRDefault="00FB6249">
      <w:pPr>
        <w:spacing w:after="20"/>
        <w:ind w:left="170"/>
        <w:rPr>
          <w:lang w:eastAsia="zh-CN"/>
        </w:rPr>
      </w:pPr>
      <w:r>
        <w:rPr>
          <w:lang w:eastAsia="zh-CN"/>
        </w:rPr>
        <w:t>没有找到证据的内容不要猜，可以写</w:t>
      </w:r>
      <w:r>
        <w:rPr>
          <w:lang w:eastAsia="zh-CN"/>
        </w:rPr>
        <w:t>“</w:t>
      </w:r>
      <w:r>
        <w:rPr>
          <w:lang w:eastAsia="zh-CN"/>
        </w:rPr>
        <w:t>暂未发现明确证据</w:t>
      </w:r>
      <w:r>
        <w:rPr>
          <w:lang w:eastAsia="zh-CN"/>
        </w:rPr>
        <w:t>”</w:t>
      </w:r>
      <w:r>
        <w:rPr>
          <w:lang w:eastAsia="zh-CN"/>
        </w:rPr>
        <w:t>。</w:t>
      </w:r>
    </w:p>
    <w:sectPr w:rsidR="00DA29A3">
      <w:pgSz w:w="12240" w:h="15840"/>
      <w:pgMar w:top="1247" w:right="1304" w:bottom="1134" w:left="1304"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庆龙 邵" w:date="2026-04-25T16:57:00Z" w:initials="庆邵">
    <w:p w14:paraId="2FDE5B9A" w14:textId="77777777" w:rsidR="00EC3D7C" w:rsidRDefault="00EC3D7C" w:rsidP="00EC3D7C">
      <w:pPr>
        <w:pStyle w:val="aff8"/>
      </w:pPr>
      <w:r>
        <w:rPr>
          <w:rStyle w:val="aff7"/>
        </w:rPr>
        <w:annotationRef/>
      </w:r>
      <w:r>
        <w:rPr>
          <w:rFonts w:hint="eastAsia"/>
        </w:rPr>
        <w:t>格式保持一致，这里加粗了，其他没有。一般标题才会加粗。</w:t>
      </w:r>
    </w:p>
  </w:comment>
  <w:comment w:id="1" w:author="庆龙 邵" w:date="2026-04-25T16:58:00Z" w:initials="庆邵">
    <w:p w14:paraId="76BD471B" w14:textId="77777777" w:rsidR="00EC3D7C" w:rsidRDefault="00EC3D7C" w:rsidP="00EC3D7C">
      <w:pPr>
        <w:pStyle w:val="aff8"/>
      </w:pPr>
      <w:r>
        <w:rPr>
          <w:rStyle w:val="aff7"/>
        </w:rPr>
        <w:annotationRef/>
      </w:r>
      <w:r>
        <w:rPr>
          <w:rFonts w:hint="eastAsia"/>
        </w:rPr>
        <w:t>这里我给你重新从</w:t>
      </w:r>
      <w:r>
        <w:t>1</w:t>
      </w:r>
      <w:r>
        <w:rPr>
          <w:rFonts w:hint="eastAsia"/>
        </w:rPr>
        <w:t>开始标注了。你熟悉文档的格式，未来学习工作都要经常用到文档的。</w:t>
      </w:r>
    </w:p>
  </w:comment>
  <w:comment w:id="2" w:author="庆龙 邵" w:date="2026-04-25T17:02:00Z" w:initials="庆邵">
    <w:p w14:paraId="5A10C666" w14:textId="77777777" w:rsidR="00EC3D7C" w:rsidRDefault="00EC3D7C" w:rsidP="00EC3D7C">
      <w:pPr>
        <w:pStyle w:val="aff8"/>
      </w:pPr>
      <w:r>
        <w:rPr>
          <w:rStyle w:val="aff7"/>
        </w:rPr>
        <w:annotationRef/>
      </w:r>
      <w:r>
        <w:rPr>
          <w:rFonts w:hint="eastAsia"/>
        </w:rPr>
        <w:t>这些超链接是你设置的吗？我打开看了一下，是政府官网，但是没有具体信息。</w:t>
      </w:r>
    </w:p>
  </w:comment>
  <w:comment w:id="3" w:author="Lioren Nuyarion" w:date="2026-04-27T12:36:00Z" w:initials="LN">
    <w:p w14:paraId="070B91F0" w14:textId="77777777" w:rsidR="00FE7B84" w:rsidRDefault="00FE7B84" w:rsidP="00FE7B84">
      <w:pPr>
        <w:pStyle w:val="aff8"/>
      </w:pPr>
      <w:r>
        <w:rPr>
          <w:rStyle w:val="aff7"/>
        </w:rPr>
        <w:annotationRef/>
      </w:r>
      <w:r>
        <w:rPr>
          <w:rFonts w:hint="eastAsia"/>
        </w:rPr>
        <w:t>在这个文献的官网点链接有相关的信息，这个是实施时的一些成果的展示，是这篇文献自带的超链接</w:t>
      </w:r>
    </w:p>
  </w:comment>
  <w:comment w:id="5" w:author="庆龙 邵" w:date="2026-04-25T17:02:00Z" w:initials="庆邵">
    <w:p w14:paraId="2ADBF2A8" w14:textId="77777777" w:rsidR="00EC3D7C" w:rsidRDefault="00EC3D7C" w:rsidP="00EC3D7C">
      <w:pPr>
        <w:pStyle w:val="aff8"/>
      </w:pPr>
      <w:r>
        <w:rPr>
          <w:rStyle w:val="aff7"/>
        </w:rPr>
        <w:annotationRef/>
      </w:r>
      <w:r>
        <w:rPr>
          <w:rFonts w:hint="eastAsia"/>
        </w:rPr>
        <w:t>避免空白行。句尾加句号。</w:t>
      </w:r>
    </w:p>
  </w:comment>
  <w:comment w:id="13" w:author="庆龙 邵" w:date="2026-04-25T17:03:00Z" w:initials="庆邵">
    <w:p w14:paraId="0C29E293" w14:textId="77777777" w:rsidR="00EC3D7C" w:rsidRDefault="00EC3D7C" w:rsidP="00EC3D7C">
      <w:pPr>
        <w:pStyle w:val="aff8"/>
      </w:pPr>
      <w:r>
        <w:rPr>
          <w:rStyle w:val="aff7"/>
        </w:rPr>
        <w:annotationRef/>
      </w:r>
      <w:r>
        <w:rPr>
          <w:rFonts w:hint="eastAsia"/>
        </w:rPr>
        <w:t>有没有标题？有标题加上。</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DE5B9A" w15:done="0"/>
  <w15:commentEx w15:paraId="76BD471B" w15:done="0"/>
  <w15:commentEx w15:paraId="5A10C666" w15:done="0"/>
  <w15:commentEx w15:paraId="070B91F0" w15:paraIdParent="5A10C666" w15:done="0"/>
  <w15:commentEx w15:paraId="2ADBF2A8" w15:done="0"/>
  <w15:commentEx w15:paraId="0C29E2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137FDD" w16cex:dateUtc="2026-04-25T08:57:00Z"/>
  <w16cex:commentExtensible w16cex:durableId="6DD560AF" w16cex:dateUtc="2026-04-25T08:58:00Z"/>
  <w16cex:commentExtensible w16cex:durableId="1A4B7DF0" w16cex:dateUtc="2026-04-25T09:02:00Z"/>
  <w16cex:commentExtensible w16cex:durableId="434964DF" w16cex:dateUtc="2026-04-27T04:36:00Z"/>
  <w16cex:commentExtensible w16cex:durableId="64F37ECD" w16cex:dateUtc="2026-04-25T09:02:00Z"/>
  <w16cex:commentExtensible w16cex:durableId="6FD21D59" w16cex:dateUtc="2026-04-25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DE5B9A" w16cid:durableId="3B137FDD"/>
  <w16cid:commentId w16cid:paraId="76BD471B" w16cid:durableId="6DD560AF"/>
  <w16cid:commentId w16cid:paraId="5A10C666" w16cid:durableId="1A4B7DF0"/>
  <w16cid:commentId w16cid:paraId="070B91F0" w16cid:durableId="434964DF"/>
  <w16cid:commentId w16cid:paraId="2ADBF2A8" w16cid:durableId="64F37ECD"/>
  <w16cid:commentId w16cid:paraId="0C29E293" w16cid:durableId="6FD21D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08CE9" w14:textId="77777777" w:rsidR="009C288E" w:rsidRDefault="009C288E">
      <w:pPr>
        <w:spacing w:line="240" w:lineRule="auto"/>
      </w:pPr>
      <w:r>
        <w:separator/>
      </w:r>
    </w:p>
  </w:endnote>
  <w:endnote w:type="continuationSeparator" w:id="0">
    <w:p w14:paraId="0C2B1F39" w14:textId="77777777" w:rsidR="009C288E" w:rsidRDefault="009C28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ACB3" w14:textId="77777777" w:rsidR="009C288E" w:rsidRDefault="009C288E">
      <w:pPr>
        <w:spacing w:after="0"/>
      </w:pPr>
      <w:r>
        <w:separator/>
      </w:r>
    </w:p>
  </w:footnote>
  <w:footnote w:type="continuationSeparator" w:id="0">
    <w:p w14:paraId="56640E2B" w14:textId="77777777" w:rsidR="009C288E" w:rsidRDefault="009C28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6" w15:restartNumberingAfterBreak="0">
    <w:nsid w:val="38DE5524"/>
    <w:multiLevelType w:val="multilevel"/>
    <w:tmpl w:val="3302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CC7524"/>
    <w:multiLevelType w:val="multilevel"/>
    <w:tmpl w:val="491C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740C27"/>
    <w:multiLevelType w:val="multilevel"/>
    <w:tmpl w:val="D6CE1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F74B98"/>
    <w:multiLevelType w:val="multilevel"/>
    <w:tmpl w:val="B20C0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3B96A43"/>
    <w:multiLevelType w:val="multilevel"/>
    <w:tmpl w:val="C454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3855436">
    <w:abstractNumId w:val="1"/>
  </w:num>
  <w:num w:numId="2" w16cid:durableId="2038844819">
    <w:abstractNumId w:val="4"/>
  </w:num>
  <w:num w:numId="3" w16cid:durableId="775641873">
    <w:abstractNumId w:val="5"/>
  </w:num>
  <w:num w:numId="4" w16cid:durableId="956519508">
    <w:abstractNumId w:val="2"/>
  </w:num>
  <w:num w:numId="5" w16cid:durableId="879051977">
    <w:abstractNumId w:val="0"/>
  </w:num>
  <w:num w:numId="6" w16cid:durableId="826745962">
    <w:abstractNumId w:val="3"/>
  </w:num>
  <w:num w:numId="7" w16cid:durableId="1061251513">
    <w:abstractNumId w:val="10"/>
  </w:num>
  <w:num w:numId="8" w16cid:durableId="167716158">
    <w:abstractNumId w:val="7"/>
  </w:num>
  <w:num w:numId="9" w16cid:durableId="837692769">
    <w:abstractNumId w:val="6"/>
  </w:num>
  <w:num w:numId="10" w16cid:durableId="1304114849">
    <w:abstractNumId w:val="8"/>
  </w:num>
  <w:num w:numId="11" w16cid:durableId="1240823869">
    <w:abstractNumId w:val="9"/>
  </w:num>
  <w:num w:numId="12" w16cid:durableId="1119227788">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庆龙 邵">
    <w15:presenceInfo w15:providerId="Windows Live" w15:userId="77c2fa04ba281d2d"/>
  </w15:person>
  <w15:person w15:author="Lioren Nuyarion">
    <w15:presenceInfo w15:providerId="Windows Live" w15:userId="157d4d1ecabf8e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1D1F"/>
    <w:rsid w:val="00034616"/>
    <w:rsid w:val="0005463A"/>
    <w:rsid w:val="0006063C"/>
    <w:rsid w:val="00066EF1"/>
    <w:rsid w:val="000E64E9"/>
    <w:rsid w:val="0015074B"/>
    <w:rsid w:val="001576FD"/>
    <w:rsid w:val="0029639D"/>
    <w:rsid w:val="002B2D69"/>
    <w:rsid w:val="002C42C6"/>
    <w:rsid w:val="003053BD"/>
    <w:rsid w:val="00326F90"/>
    <w:rsid w:val="00375325"/>
    <w:rsid w:val="00383C92"/>
    <w:rsid w:val="003C2A76"/>
    <w:rsid w:val="003D388F"/>
    <w:rsid w:val="004360F1"/>
    <w:rsid w:val="00497206"/>
    <w:rsid w:val="004D40B2"/>
    <w:rsid w:val="00516A8D"/>
    <w:rsid w:val="00560FDF"/>
    <w:rsid w:val="00573C3D"/>
    <w:rsid w:val="00610EFC"/>
    <w:rsid w:val="006B232E"/>
    <w:rsid w:val="00734FAE"/>
    <w:rsid w:val="007568B4"/>
    <w:rsid w:val="007F3355"/>
    <w:rsid w:val="00820110"/>
    <w:rsid w:val="00896A1C"/>
    <w:rsid w:val="00936C21"/>
    <w:rsid w:val="009B5517"/>
    <w:rsid w:val="009C288E"/>
    <w:rsid w:val="00A16949"/>
    <w:rsid w:val="00A52450"/>
    <w:rsid w:val="00A65D65"/>
    <w:rsid w:val="00AA1D8D"/>
    <w:rsid w:val="00AF6260"/>
    <w:rsid w:val="00B47730"/>
    <w:rsid w:val="00B817B3"/>
    <w:rsid w:val="00BD216A"/>
    <w:rsid w:val="00C13F62"/>
    <w:rsid w:val="00CB0664"/>
    <w:rsid w:val="00CF1CDC"/>
    <w:rsid w:val="00DA29A3"/>
    <w:rsid w:val="00E576DA"/>
    <w:rsid w:val="00EC3D7C"/>
    <w:rsid w:val="00F17B8E"/>
    <w:rsid w:val="00F60A62"/>
    <w:rsid w:val="00F85337"/>
    <w:rsid w:val="00FA6265"/>
    <w:rsid w:val="00FB6249"/>
    <w:rsid w:val="00FC693F"/>
    <w:rsid w:val="00FE7B84"/>
    <w:rsid w:val="00FF2ADF"/>
    <w:rsid w:val="22BD4B81"/>
    <w:rsid w:val="37A56040"/>
    <w:rsid w:val="4C6403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3783DA"/>
  <w14:defaultImageDpi w14:val="300"/>
  <w15:docId w15:val="{A0D88ECF-D485-43AF-BF61-FC10C471B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lsdException w:name="toa heading" w:semiHidden="1" w:unhideWhenUsed="1"/>
    <w:lsdException w:name="List" w:unhideWhenUsed="1"/>
    <w:lsdException w:name="List Bullet" w:unhideWhenUsed="1"/>
    <w:lsdException w:name="List Number" w:unhideWhenUsed="1"/>
    <w:lsdException w:name="List 2" w:unhideWhenUsed="1"/>
    <w:lsdException w:name="List 3" w:unhideWhenUsed="1"/>
    <w:lsdException w:name="List 4" w:semiHidden="1" w:unhideWhenUsed="1"/>
    <w:lsdException w:name="List 5" w:semiHidden="1" w:unhideWhenUsed="1"/>
    <w:lsdException w:name="List Bullet 2" w:unhideWhenUsed="1"/>
    <w:lsdException w:name="List Bullet 3" w:unhideWhenUsed="1"/>
    <w:lsdException w:name="List Bullet 4" w:semiHidden="1" w:unhideWhenUsed="1"/>
    <w:lsdException w:name="List Bullet 5" w:semiHidden="1" w:unhideWhenUsed="1"/>
    <w:lsdException w:name="List Number 2" w:unhideWhenUsed="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unhideWhenUsed="1"/>
    <w:lsdException w:name="List Continue 2" w:unhideWhenUsed="1"/>
    <w:lsdException w:name="List Continue 3"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qFormat="1"/>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qFormat="1"/>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qFormat="1"/>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200" w:line="276" w:lineRule="auto"/>
    </w:pPr>
    <w:rPr>
      <w:rFonts w:ascii="Arial" w:eastAsia="微软雅黑" w:hAnsi="Arial" w:cstheme="minorBidi"/>
      <w:sz w:val="21"/>
      <w:szCs w:val="22"/>
      <w:lang w:eastAsia="en-US"/>
    </w:rPr>
  </w:style>
  <w:style w:type="paragraph" w:styleId="1">
    <w:name w:val="heading 1"/>
    <w:basedOn w:val="a1"/>
    <w:next w:val="a1"/>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6">
    <w:name w:val="heading 6"/>
    <w:basedOn w:val="a1"/>
    <w:next w:val="a1"/>
    <w:link w:val="60"/>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1"/>
    <w:next w:val="a1"/>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paragraph" w:styleId="33">
    <w:name w:val="List 3"/>
    <w:basedOn w:val="a1"/>
    <w:uiPriority w:val="99"/>
    <w:unhideWhenUsed/>
    <w:pPr>
      <w:ind w:left="1080" w:hanging="360"/>
      <w:contextualSpacing/>
    </w:pPr>
  </w:style>
  <w:style w:type="paragraph" w:styleId="2">
    <w:name w:val="List Number 2"/>
    <w:basedOn w:val="a1"/>
    <w:uiPriority w:val="99"/>
    <w:unhideWhenUsed/>
    <w:pPr>
      <w:numPr>
        <w:numId w:val="1"/>
      </w:numPr>
      <w:contextualSpacing/>
    </w:pPr>
  </w:style>
  <w:style w:type="paragraph" w:styleId="a">
    <w:name w:val="List Number"/>
    <w:basedOn w:val="a1"/>
    <w:uiPriority w:val="99"/>
    <w:unhideWhenUsed/>
    <w:pPr>
      <w:numPr>
        <w:numId w:val="2"/>
      </w:numPr>
      <w:contextualSpacing/>
    </w:pPr>
  </w:style>
  <w:style w:type="paragraph" w:styleId="a7">
    <w:name w:val="caption"/>
    <w:basedOn w:val="a1"/>
    <w:next w:val="a1"/>
    <w:uiPriority w:val="35"/>
    <w:semiHidden/>
    <w:unhideWhenUsed/>
    <w:qFormat/>
    <w:pPr>
      <w:spacing w:line="240" w:lineRule="auto"/>
    </w:pPr>
    <w:rPr>
      <w:b/>
      <w:bCs/>
      <w:color w:val="4F81BD" w:themeColor="accent1"/>
      <w:sz w:val="18"/>
      <w:szCs w:val="18"/>
    </w:rPr>
  </w:style>
  <w:style w:type="paragraph" w:styleId="a0">
    <w:name w:val="List Bullet"/>
    <w:basedOn w:val="a1"/>
    <w:uiPriority w:val="99"/>
    <w:unhideWhenUsed/>
    <w:pPr>
      <w:numPr>
        <w:numId w:val="3"/>
      </w:numPr>
      <w:contextualSpacing/>
    </w:pPr>
  </w:style>
  <w:style w:type="paragraph" w:styleId="34">
    <w:name w:val="Body Text 3"/>
    <w:basedOn w:val="a1"/>
    <w:link w:val="35"/>
    <w:uiPriority w:val="99"/>
    <w:unhideWhenUsed/>
    <w:pPr>
      <w:spacing w:after="120"/>
    </w:pPr>
    <w:rPr>
      <w:sz w:val="16"/>
      <w:szCs w:val="16"/>
    </w:rPr>
  </w:style>
  <w:style w:type="paragraph" w:styleId="30">
    <w:name w:val="List Bullet 3"/>
    <w:basedOn w:val="a1"/>
    <w:uiPriority w:val="99"/>
    <w:unhideWhenUsed/>
    <w:pPr>
      <w:numPr>
        <w:numId w:val="4"/>
      </w:numPr>
      <w:contextualSpacing/>
    </w:pPr>
  </w:style>
  <w:style w:type="paragraph" w:styleId="a8">
    <w:name w:val="Body Text"/>
    <w:basedOn w:val="a1"/>
    <w:link w:val="a9"/>
    <w:uiPriority w:val="99"/>
    <w:unhideWhenUsed/>
    <w:pPr>
      <w:spacing w:after="120"/>
    </w:pPr>
  </w:style>
  <w:style w:type="paragraph" w:styleId="3">
    <w:name w:val="List Number 3"/>
    <w:basedOn w:val="a1"/>
    <w:uiPriority w:val="99"/>
    <w:unhideWhenUsed/>
    <w:pPr>
      <w:numPr>
        <w:numId w:val="5"/>
      </w:numPr>
      <w:contextualSpacing/>
    </w:pPr>
  </w:style>
  <w:style w:type="paragraph" w:styleId="23">
    <w:name w:val="List 2"/>
    <w:basedOn w:val="a1"/>
    <w:uiPriority w:val="99"/>
    <w:unhideWhenUsed/>
    <w:pPr>
      <w:ind w:left="720" w:hanging="360"/>
      <w:contextualSpacing/>
    </w:pPr>
  </w:style>
  <w:style w:type="paragraph" w:styleId="aa">
    <w:name w:val="List Continue"/>
    <w:basedOn w:val="a1"/>
    <w:uiPriority w:val="99"/>
    <w:unhideWhenUsed/>
    <w:pPr>
      <w:spacing w:after="120"/>
      <w:ind w:left="360"/>
      <w:contextualSpacing/>
    </w:pPr>
  </w:style>
  <w:style w:type="paragraph" w:styleId="20">
    <w:name w:val="List Bullet 2"/>
    <w:basedOn w:val="a1"/>
    <w:uiPriority w:val="99"/>
    <w:unhideWhenUsed/>
    <w:pPr>
      <w:numPr>
        <w:numId w:val="6"/>
      </w:numPr>
      <w:contextualSpacing/>
    </w:pPr>
  </w:style>
  <w:style w:type="paragraph" w:styleId="ab">
    <w:name w:val="footer"/>
    <w:basedOn w:val="a1"/>
    <w:link w:val="ac"/>
    <w:uiPriority w:val="99"/>
    <w:unhideWhenUsed/>
    <w:pPr>
      <w:tabs>
        <w:tab w:val="center" w:pos="4680"/>
        <w:tab w:val="right" w:pos="9360"/>
      </w:tabs>
      <w:spacing w:after="0" w:line="240" w:lineRule="auto"/>
    </w:pPr>
  </w:style>
  <w:style w:type="paragraph" w:styleId="ad">
    <w:name w:val="header"/>
    <w:basedOn w:val="a1"/>
    <w:link w:val="ae"/>
    <w:uiPriority w:val="99"/>
    <w:unhideWhenUsed/>
    <w:pPr>
      <w:tabs>
        <w:tab w:val="center" w:pos="4680"/>
        <w:tab w:val="right" w:pos="9360"/>
      </w:tabs>
      <w:spacing w:after="0" w:line="240" w:lineRule="auto"/>
    </w:pPr>
  </w:style>
  <w:style w:type="paragraph" w:styleId="af">
    <w:name w:val="Subtitle"/>
    <w:basedOn w:val="a1"/>
    <w:next w:val="a1"/>
    <w:link w:val="af0"/>
    <w:uiPriority w:val="11"/>
    <w:qFormat/>
    <w:rPr>
      <w:rFonts w:asciiTheme="majorHAnsi" w:eastAsiaTheme="majorEastAsia" w:hAnsiTheme="majorHAnsi" w:cstheme="majorBidi"/>
      <w:i/>
      <w:iCs/>
      <w:color w:val="4F81BD" w:themeColor="accent1"/>
      <w:spacing w:val="15"/>
      <w:sz w:val="24"/>
      <w:szCs w:val="24"/>
    </w:rPr>
  </w:style>
  <w:style w:type="paragraph" w:styleId="af1">
    <w:name w:val="List"/>
    <w:basedOn w:val="a1"/>
    <w:uiPriority w:val="99"/>
    <w:unhideWhenUsed/>
    <w:pPr>
      <w:ind w:left="360" w:hanging="360"/>
      <w:contextualSpacing/>
    </w:pPr>
  </w:style>
  <w:style w:type="paragraph" w:styleId="24">
    <w:name w:val="Body Text 2"/>
    <w:basedOn w:val="a1"/>
    <w:link w:val="25"/>
    <w:uiPriority w:val="99"/>
    <w:unhideWhenUsed/>
    <w:pPr>
      <w:spacing w:after="120" w:line="480" w:lineRule="auto"/>
    </w:pPr>
  </w:style>
  <w:style w:type="paragraph" w:styleId="26">
    <w:name w:val="List Continue 2"/>
    <w:basedOn w:val="a1"/>
    <w:uiPriority w:val="99"/>
    <w:unhideWhenUsed/>
    <w:pPr>
      <w:spacing w:after="120"/>
      <w:ind w:left="720"/>
      <w:contextualSpacing/>
    </w:pPr>
  </w:style>
  <w:style w:type="paragraph" w:styleId="af2">
    <w:name w:val="Normal (Web)"/>
    <w:basedOn w:val="a1"/>
    <w:uiPriority w:val="99"/>
    <w:unhideWhenUsed/>
    <w:pPr>
      <w:spacing w:beforeAutospacing="1" w:after="0" w:afterAutospacing="1"/>
    </w:pPr>
    <w:rPr>
      <w:rFonts w:cs="Times New Roman"/>
      <w:sz w:val="24"/>
      <w:lang w:eastAsia="zh-CN"/>
    </w:rPr>
  </w:style>
  <w:style w:type="paragraph" w:styleId="36">
    <w:name w:val="List Continue 3"/>
    <w:basedOn w:val="a1"/>
    <w:uiPriority w:val="99"/>
    <w:unhideWhenUsed/>
    <w:pPr>
      <w:spacing w:after="120"/>
      <w:ind w:left="1080"/>
      <w:contextualSpacing/>
    </w:pPr>
  </w:style>
  <w:style w:type="paragraph" w:styleId="af3">
    <w:name w:val="Title"/>
    <w:basedOn w:val="a1"/>
    <w:next w:val="a1"/>
    <w:link w:val="af4"/>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styleId="af5">
    <w:name w:val="Table Grid"/>
    <w:basedOn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Light Shading"/>
    <w:basedOn w:val="a3"/>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7">
    <w:name w:val="Light List"/>
    <w:basedOn w:val="a3"/>
    <w:uiPriority w:val="61"/>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8">
    <w:name w:val="Light Grid"/>
    <w:basedOn w:val="a3"/>
    <w:uiPriority w:val="62"/>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3"/>
    <w:uiPriority w:val="62"/>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3"/>
    <w:uiPriority w:val="62"/>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3"/>
    <w:uiPriority w:val="62"/>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3"/>
    <w:uiPriority w:val="62"/>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3"/>
    <w:uiPriority w:val="62"/>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1">
    <w:name w:val="Medium Shading 1"/>
    <w:basedOn w:val="a3"/>
    <w:uiPriority w:val="63"/>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qFormat/>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qFormat/>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9">
    <w:name w:val="Dark List"/>
    <w:basedOn w:val="a3"/>
    <w:uiPriority w:val="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a">
    <w:name w:val="Colorful Shading"/>
    <w:basedOn w:val="a3"/>
    <w:uiPriority w:val="71"/>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b">
    <w:name w:val="Colorful List"/>
    <w:basedOn w:val="a3"/>
    <w:uiPriority w:val="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c">
    <w:name w:val="Colorful Grid"/>
    <w:basedOn w:val="a3"/>
    <w:uiPriority w:val="73"/>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d">
    <w:name w:val="Strong"/>
    <w:basedOn w:val="a2"/>
    <w:uiPriority w:val="22"/>
    <w:qFormat/>
    <w:rPr>
      <w:b/>
      <w:bCs/>
    </w:rPr>
  </w:style>
  <w:style w:type="character" w:styleId="afe">
    <w:name w:val="Emphasis"/>
    <w:basedOn w:val="a2"/>
    <w:uiPriority w:val="20"/>
    <w:qFormat/>
    <w:rPr>
      <w:i/>
      <w:iCs/>
    </w:rPr>
  </w:style>
  <w:style w:type="character" w:styleId="aff">
    <w:name w:val="Hyperlink"/>
    <w:basedOn w:val="a2"/>
    <w:uiPriority w:val="99"/>
    <w:unhideWhenUsed/>
    <w:rPr>
      <w:color w:val="0000FF"/>
      <w:u w:val="single"/>
    </w:rPr>
  </w:style>
  <w:style w:type="character" w:customStyle="1" w:styleId="ae">
    <w:name w:val="页眉 字符"/>
    <w:basedOn w:val="a2"/>
    <w:link w:val="ad"/>
    <w:uiPriority w:val="99"/>
  </w:style>
  <w:style w:type="character" w:customStyle="1" w:styleId="ac">
    <w:name w:val="页脚 字符"/>
    <w:basedOn w:val="a2"/>
    <w:link w:val="ab"/>
    <w:uiPriority w:val="99"/>
  </w:style>
  <w:style w:type="paragraph" w:styleId="aff0">
    <w:name w:val="No Spacing"/>
    <w:uiPriority w:val="1"/>
    <w:qFormat/>
    <w:rPr>
      <w:rFonts w:asciiTheme="minorHAnsi" w:eastAsiaTheme="minorEastAsia" w:hAnsiTheme="minorHAnsi" w:cstheme="minorBidi"/>
      <w:sz w:val="22"/>
      <w:szCs w:val="22"/>
      <w:lang w:eastAsia="en-US"/>
    </w:rPr>
  </w:style>
  <w:style w:type="character" w:customStyle="1" w:styleId="10">
    <w:name w:val="标题 1 字符"/>
    <w:basedOn w:val="a2"/>
    <w:link w:val="1"/>
    <w:uiPriority w:val="9"/>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Pr>
      <w:rFonts w:asciiTheme="majorHAnsi" w:eastAsiaTheme="majorEastAsia" w:hAnsiTheme="majorHAnsi" w:cstheme="majorBidi"/>
      <w:b/>
      <w:bCs/>
      <w:color w:val="4F81BD" w:themeColor="accent1"/>
    </w:rPr>
  </w:style>
  <w:style w:type="character" w:customStyle="1" w:styleId="af4">
    <w:name w:val="标题 字符"/>
    <w:basedOn w:val="a2"/>
    <w:link w:val="af3"/>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af0">
    <w:name w:val="副标题 字符"/>
    <w:basedOn w:val="a2"/>
    <w:link w:val="af"/>
    <w:uiPriority w:val="11"/>
    <w:rPr>
      <w:rFonts w:asciiTheme="majorHAnsi" w:eastAsiaTheme="majorEastAsia" w:hAnsiTheme="majorHAnsi" w:cstheme="majorBidi"/>
      <w:i/>
      <w:iCs/>
      <w:color w:val="4F81BD" w:themeColor="accent1"/>
      <w:spacing w:val="15"/>
      <w:sz w:val="24"/>
      <w:szCs w:val="24"/>
    </w:rPr>
  </w:style>
  <w:style w:type="paragraph" w:styleId="aff1">
    <w:name w:val="List Paragraph"/>
    <w:basedOn w:val="a1"/>
    <w:uiPriority w:val="34"/>
    <w:qFormat/>
    <w:pPr>
      <w:ind w:left="720"/>
      <w:contextualSpacing/>
    </w:pPr>
  </w:style>
  <w:style w:type="character" w:customStyle="1" w:styleId="a9">
    <w:name w:val="正文文本 字符"/>
    <w:basedOn w:val="a2"/>
    <w:link w:val="a8"/>
    <w:uiPriority w:val="99"/>
  </w:style>
  <w:style w:type="character" w:customStyle="1" w:styleId="25">
    <w:name w:val="正文文本 2 字符"/>
    <w:basedOn w:val="a2"/>
    <w:link w:val="24"/>
    <w:uiPriority w:val="99"/>
  </w:style>
  <w:style w:type="character" w:customStyle="1" w:styleId="35">
    <w:name w:val="正文文本 3 字符"/>
    <w:basedOn w:val="a2"/>
    <w:link w:val="34"/>
    <w:uiPriority w:val="99"/>
    <w:rPr>
      <w:sz w:val="16"/>
      <w:szCs w:val="16"/>
    </w:rPr>
  </w:style>
  <w:style w:type="character" w:customStyle="1" w:styleId="a6">
    <w:name w:val="宏文本 字符"/>
    <w:basedOn w:val="a2"/>
    <w:link w:val="a5"/>
    <w:uiPriority w:val="99"/>
    <w:rPr>
      <w:rFonts w:ascii="Courier" w:hAnsi="Courier"/>
      <w:sz w:val="20"/>
      <w:szCs w:val="20"/>
    </w:rPr>
  </w:style>
  <w:style w:type="paragraph" w:styleId="aff2">
    <w:name w:val="Quote"/>
    <w:basedOn w:val="a1"/>
    <w:next w:val="a1"/>
    <w:link w:val="aff3"/>
    <w:uiPriority w:val="29"/>
    <w:qFormat/>
    <w:rPr>
      <w:i/>
      <w:iCs/>
      <w:color w:val="000000" w:themeColor="text1"/>
    </w:rPr>
  </w:style>
  <w:style w:type="character" w:customStyle="1" w:styleId="aff3">
    <w:name w:val="引用 字符"/>
    <w:basedOn w:val="a2"/>
    <w:link w:val="aff2"/>
    <w:uiPriority w:val="29"/>
    <w:rPr>
      <w:i/>
      <w:iCs/>
      <w:color w:val="000000" w:themeColor="text1"/>
    </w:rPr>
  </w:style>
  <w:style w:type="character" w:customStyle="1" w:styleId="40">
    <w:name w:val="标题 4 字符"/>
    <w:basedOn w:val="a2"/>
    <w:link w:val="4"/>
    <w:uiPriority w:val="9"/>
    <w:semiHidden/>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Pr>
      <w:rFonts w:asciiTheme="majorHAnsi" w:eastAsiaTheme="majorEastAsia" w:hAnsiTheme="majorHAnsi" w:cstheme="majorBidi"/>
      <w:color w:val="244061" w:themeColor="accent1" w:themeShade="80"/>
    </w:rPr>
  </w:style>
  <w:style w:type="character" w:customStyle="1" w:styleId="60">
    <w:name w:val="标题 6 字符"/>
    <w:basedOn w:val="a2"/>
    <w:link w:val="6"/>
    <w:uiPriority w:val="9"/>
    <w:semiHidden/>
    <w:rPr>
      <w:rFonts w:asciiTheme="majorHAnsi" w:eastAsiaTheme="majorEastAsia" w:hAnsiTheme="majorHAnsi" w:cstheme="majorBidi"/>
      <w:i/>
      <w:iCs/>
      <w:color w:val="244061" w:themeColor="accent1" w:themeShade="80"/>
    </w:rPr>
  </w:style>
  <w:style w:type="character" w:customStyle="1" w:styleId="70">
    <w:name w:val="标题 7 字符"/>
    <w:basedOn w:val="a2"/>
    <w:link w:val="7"/>
    <w:uiPriority w:val="9"/>
    <w:semiHidden/>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Pr>
      <w:rFonts w:asciiTheme="majorHAnsi" w:eastAsiaTheme="majorEastAsia" w:hAnsiTheme="majorHAnsi" w:cstheme="majorBidi"/>
      <w:i/>
      <w:iCs/>
      <w:color w:val="404040" w:themeColor="text1" w:themeTint="BF"/>
      <w:sz w:val="20"/>
      <w:szCs w:val="20"/>
    </w:rPr>
  </w:style>
  <w:style w:type="paragraph" w:styleId="aff4">
    <w:name w:val="Intense Quote"/>
    <w:basedOn w:val="a1"/>
    <w:next w:val="a1"/>
    <w:link w:val="aff5"/>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5">
    <w:name w:val="明显引用 字符"/>
    <w:basedOn w:val="a2"/>
    <w:link w:val="aff4"/>
    <w:uiPriority w:val="30"/>
    <w:rPr>
      <w:b/>
      <w:bCs/>
      <w:i/>
      <w:iCs/>
      <w:color w:val="4F81BD" w:themeColor="accent1"/>
    </w:rPr>
  </w:style>
  <w:style w:type="character" w:customStyle="1" w:styleId="14">
    <w:name w:val="不明显强调1"/>
    <w:basedOn w:val="a2"/>
    <w:uiPriority w:val="19"/>
    <w:qFormat/>
    <w:rPr>
      <w:i/>
      <w:iCs/>
      <w:color w:val="7F7F7F" w:themeColor="text1" w:themeTint="80"/>
    </w:rPr>
  </w:style>
  <w:style w:type="character" w:customStyle="1" w:styleId="15">
    <w:name w:val="明显强调1"/>
    <w:basedOn w:val="a2"/>
    <w:uiPriority w:val="21"/>
    <w:qFormat/>
    <w:rPr>
      <w:b/>
      <w:bCs/>
      <w:i/>
      <w:iCs/>
      <w:color w:val="4F81BD" w:themeColor="accent1"/>
    </w:rPr>
  </w:style>
  <w:style w:type="character" w:customStyle="1" w:styleId="16">
    <w:name w:val="不明显参考1"/>
    <w:basedOn w:val="a2"/>
    <w:uiPriority w:val="31"/>
    <w:qFormat/>
    <w:rPr>
      <w:smallCaps/>
      <w:color w:val="C0504D" w:themeColor="accent2"/>
      <w:u w:val="single"/>
    </w:rPr>
  </w:style>
  <w:style w:type="character" w:customStyle="1" w:styleId="17">
    <w:name w:val="明显参考1"/>
    <w:basedOn w:val="a2"/>
    <w:uiPriority w:val="32"/>
    <w:qFormat/>
    <w:rPr>
      <w:b/>
      <w:bCs/>
      <w:smallCaps/>
      <w:color w:val="C0504D" w:themeColor="accent2"/>
      <w:spacing w:val="5"/>
      <w:u w:val="single"/>
    </w:rPr>
  </w:style>
  <w:style w:type="character" w:customStyle="1" w:styleId="18">
    <w:name w:val="书籍标题1"/>
    <w:basedOn w:val="a2"/>
    <w:uiPriority w:val="33"/>
    <w:qFormat/>
    <w:rPr>
      <w:b/>
      <w:bCs/>
      <w:smallCaps/>
      <w:spacing w:val="5"/>
    </w:rPr>
  </w:style>
  <w:style w:type="paragraph" w:customStyle="1" w:styleId="TOC1">
    <w:name w:val="TOC 标题1"/>
    <w:basedOn w:val="1"/>
    <w:next w:val="a1"/>
    <w:uiPriority w:val="39"/>
    <w:semiHidden/>
    <w:unhideWhenUsed/>
    <w:qFormat/>
    <w:pPr>
      <w:outlineLvl w:val="9"/>
    </w:pPr>
  </w:style>
  <w:style w:type="character" w:styleId="aff6">
    <w:name w:val="Unresolved Mention"/>
    <w:basedOn w:val="a2"/>
    <w:uiPriority w:val="99"/>
    <w:semiHidden/>
    <w:unhideWhenUsed/>
    <w:rsid w:val="009B5517"/>
    <w:rPr>
      <w:color w:val="605E5C"/>
      <w:shd w:val="clear" w:color="auto" w:fill="E1DFDD"/>
    </w:rPr>
  </w:style>
  <w:style w:type="character" w:styleId="aff7">
    <w:name w:val="annotation reference"/>
    <w:basedOn w:val="a2"/>
    <w:uiPriority w:val="99"/>
    <w:semiHidden/>
    <w:unhideWhenUsed/>
    <w:rsid w:val="00EC3D7C"/>
    <w:rPr>
      <w:sz w:val="21"/>
      <w:szCs w:val="21"/>
    </w:rPr>
  </w:style>
  <w:style w:type="paragraph" w:styleId="aff8">
    <w:name w:val="annotation text"/>
    <w:basedOn w:val="a1"/>
    <w:link w:val="aff9"/>
    <w:uiPriority w:val="99"/>
    <w:unhideWhenUsed/>
    <w:rsid w:val="00EC3D7C"/>
  </w:style>
  <w:style w:type="character" w:customStyle="1" w:styleId="aff9">
    <w:name w:val="批注文字 字符"/>
    <w:basedOn w:val="a2"/>
    <w:link w:val="aff8"/>
    <w:uiPriority w:val="99"/>
    <w:rsid w:val="00EC3D7C"/>
    <w:rPr>
      <w:rFonts w:ascii="Arial" w:eastAsia="微软雅黑" w:hAnsi="Arial" w:cstheme="minorBidi"/>
      <w:sz w:val="21"/>
      <w:szCs w:val="22"/>
      <w:lang w:eastAsia="en-US"/>
    </w:rPr>
  </w:style>
  <w:style w:type="paragraph" w:styleId="affa">
    <w:name w:val="annotation subject"/>
    <w:basedOn w:val="aff8"/>
    <w:next w:val="aff8"/>
    <w:link w:val="affb"/>
    <w:uiPriority w:val="99"/>
    <w:semiHidden/>
    <w:unhideWhenUsed/>
    <w:rsid w:val="00EC3D7C"/>
    <w:rPr>
      <w:b/>
      <w:bCs/>
    </w:rPr>
  </w:style>
  <w:style w:type="character" w:customStyle="1" w:styleId="affb">
    <w:name w:val="批注主题 字符"/>
    <w:basedOn w:val="aff9"/>
    <w:link w:val="affa"/>
    <w:uiPriority w:val="99"/>
    <w:semiHidden/>
    <w:rsid w:val="00EC3D7C"/>
    <w:rPr>
      <w:rFonts w:ascii="Arial" w:eastAsia="微软雅黑" w:hAnsi="Arial" w:cstheme="minorBidi"/>
      <w:b/>
      <w:bCs/>
      <w:sz w:val="21"/>
      <w:szCs w:val="22"/>
      <w:lang w:eastAsia="en-US"/>
    </w:rPr>
  </w:style>
  <w:style w:type="paragraph" w:styleId="affc">
    <w:name w:val="Revision"/>
    <w:hidden/>
    <w:uiPriority w:val="99"/>
    <w:unhideWhenUsed/>
    <w:rsid w:val="00EC3D7C"/>
    <w:rPr>
      <w:rFonts w:ascii="Arial" w:eastAsia="微软雅黑" w:hAnsi="Arial" w:cstheme="minorBidi"/>
      <w:sz w:val="21"/>
      <w:szCs w:val="22"/>
      <w:lang w:eastAsia="en-US"/>
    </w:rPr>
  </w:style>
  <w:style w:type="character" w:styleId="affd">
    <w:name w:val="FollowedHyperlink"/>
    <w:basedOn w:val="a2"/>
    <w:uiPriority w:val="99"/>
    <w:semiHidden/>
    <w:unhideWhenUsed/>
    <w:rsid w:val="00EC3D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ughnuteconomics.org/tools/cities-regions-let-s-get-started-4-languages" TargetMode="External"/><Relationship Id="rId13" Type="http://schemas.openxmlformats.org/officeDocument/2006/relationships/hyperlink" Target="https://www.bad-nauheim.de/de/lebenswert/nachhaltigkeit-klima" TargetMode="External"/><Relationship Id="rId18" Type="http://schemas.openxmlformats.org/officeDocument/2006/relationships/hyperlink" Target="https://www.bad-nauheim.de/de/lebenswert/nachhaltigkeit-klima/integriertes-klimaschutzkonzept"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mein-bad-nauheim.de/beteiligen" TargetMode="Externa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yperlink" Target="https://doughnuteconomics.org/tools/cities-regions-let-s-get-started-4-language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ughnuteconomics.org/stories/doughnut-economics-as-a-strategic-compass" TargetMode="External"/><Relationship Id="rId20" Type="http://schemas.openxmlformats.org/officeDocument/2006/relationships/hyperlink" Target="https://doughnuteconomics.org/stories/doughnut-economics-as-a-strategic-compas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hyperlink" Target="https://www.mein-bad-nauheim.de/beteiligen" TargetMode="External"/><Relationship Id="rId5" Type="http://schemas.openxmlformats.org/officeDocument/2006/relationships/webSettings" Target="webSettings.xml"/><Relationship Id="rId15" Type="http://schemas.openxmlformats.org/officeDocument/2006/relationships/hyperlink" Target="https://www.bad-nauheim.de/de/lebenswert/nachhaltigkeit-klima/zukunftswerkstatt" TargetMode="External"/><Relationship Id="rId23" Type="http://schemas.openxmlformats.org/officeDocument/2006/relationships/hyperlink" Target="https://mein-bad-nauheim.de/beteiligen" TargetMode="External"/><Relationship Id="rId10" Type="http://schemas.microsoft.com/office/2011/relationships/commentsExtended" Target="commentsExtended.xml"/><Relationship Id="rId19" Type="http://schemas.openxmlformats.org/officeDocument/2006/relationships/hyperlink" Target="https://www.bad-nauheim.de/de/lebenswert/nachhaltigkeit-klima/zukunftswerkstatt"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www.bad-nauheim.de/de/lebenswert/nachhaltigkeit-klima/integriertes-klimaschutzkonzept" TargetMode="External"/><Relationship Id="rId22" Type="http://schemas.openxmlformats.org/officeDocument/2006/relationships/hyperlink" Target="https://www.mein-bad-nauheim.de/beteilige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8043</Words>
  <Characters>19869</Characters>
  <Application>Microsoft Office Word</Application>
  <DocSecurity>0</DocSecurity>
  <Lines>735</Lines>
  <Paragraphs>303</Paragraphs>
  <ScaleCrop>false</ScaleCrop>
  <Company/>
  <LinksUpToDate>false</LinksUpToDate>
  <CharactersWithSpaces>27609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Lioren Nuyarion</cp:lastModifiedBy>
  <cp:revision>4</cp:revision>
  <dcterms:created xsi:type="dcterms:W3CDTF">2026-04-25T08:57:00Z</dcterms:created>
  <dcterms:modified xsi:type="dcterms:W3CDTF">2026-04-27T04:36:00Z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eyJoZGlkIjoiYzAxOGI1YmIxZDliOTI1NjJiMTZlMGNlYWFmMDc3ZTMifQ==</vt:lpwstr>
  </property>
  <property fmtid="{D5CDD505-2E9C-101B-9397-08002B2CF9AE}" pid="3" name="KSOProductBuildVer">
    <vt:lpwstr>2052-12.1.0.25225</vt:lpwstr>
  </property>
  <property fmtid="{D5CDD505-2E9C-101B-9397-08002B2CF9AE}" pid="4" name="ICV">
    <vt:lpwstr>C00939BC3A5F495F9A81BA33BE0C39EF_12</vt:lpwstr>
  </property>
</Properties>
</file>